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721" w:rsidRDefault="00905730" w:rsidP="00132721">
      <w:pPr>
        <w:pStyle w:val="CRCoverPage"/>
        <w:tabs>
          <w:tab w:val="right" w:pos="9639"/>
        </w:tabs>
        <w:spacing w:after="0"/>
        <w:jc w:val="right"/>
        <w:rPr>
          <w:rFonts w:cs="Arial"/>
          <w:b/>
          <w:color w:val="FF0000"/>
          <w:sz w:val="24"/>
          <w:szCs w:val="24"/>
        </w:rPr>
      </w:pPr>
      <w:r>
        <w:rPr>
          <w:rFonts w:cs="Arial"/>
          <w:b/>
          <w:sz w:val="24"/>
          <w:szCs w:val="24"/>
        </w:rPr>
        <w:t xml:space="preserve">3GPP TSG-RAN WG4 Meeting </w:t>
      </w:r>
      <w:r w:rsidRPr="00CD5D31">
        <w:rPr>
          <w:rFonts w:cs="Arial"/>
          <w:b/>
          <w:sz w:val="24"/>
          <w:szCs w:val="24"/>
        </w:rPr>
        <w:t>#98-</w:t>
      </w:r>
      <w:r w:rsidR="00CD5D31" w:rsidRPr="00CD5D31">
        <w:rPr>
          <w:rFonts w:cs="Arial"/>
          <w:b/>
          <w:sz w:val="24"/>
          <w:szCs w:val="24"/>
        </w:rPr>
        <w:t>bi</w:t>
      </w:r>
      <w:r w:rsidR="001B30D4" w:rsidRPr="00CD5D31">
        <w:rPr>
          <w:rFonts w:cs="Arial"/>
          <w:b/>
          <w:sz w:val="24"/>
          <w:szCs w:val="24"/>
        </w:rPr>
        <w:t>s-</w:t>
      </w:r>
      <w:r w:rsidRPr="00CD5D31">
        <w:rPr>
          <w:rFonts w:cs="Arial"/>
          <w:b/>
          <w:sz w:val="24"/>
          <w:szCs w:val="24"/>
        </w:rPr>
        <w:t>e</w:t>
      </w:r>
      <w:r>
        <w:rPr>
          <w:rFonts w:cs="Arial"/>
          <w:b/>
          <w:sz w:val="24"/>
          <w:szCs w:val="24"/>
        </w:rPr>
        <w:tab/>
      </w:r>
      <w:bookmarkStart w:id="0" w:name="_GoBack"/>
      <w:r w:rsidR="00132721" w:rsidRPr="00132721">
        <w:rPr>
          <w:rFonts w:cs="Arial"/>
          <w:b/>
          <w:sz w:val="24"/>
          <w:szCs w:val="24"/>
        </w:rPr>
        <w:t>R4-2105050</w:t>
      </w:r>
      <w:bookmarkEnd w:id="0"/>
    </w:p>
    <w:p w:rsidR="00905730" w:rsidRPr="0012251E" w:rsidRDefault="00905730" w:rsidP="00132721">
      <w:pPr>
        <w:pStyle w:val="CRCoverPage"/>
        <w:tabs>
          <w:tab w:val="right" w:pos="9639"/>
        </w:tabs>
        <w:spacing w:after="0"/>
        <w:rPr>
          <w:rFonts w:cs="Arial"/>
          <w:b/>
          <w:sz w:val="24"/>
          <w:szCs w:val="24"/>
        </w:rPr>
      </w:pPr>
      <w:r>
        <w:rPr>
          <w:rFonts w:eastAsia="宋体"/>
          <w:b/>
          <w:sz w:val="24"/>
          <w:szCs w:val="24"/>
          <w:lang w:eastAsia="zh-CN"/>
        </w:rPr>
        <w:t xml:space="preserve">Electronic Meeting, </w:t>
      </w:r>
      <w:r>
        <w:rPr>
          <w:rFonts w:cs="Arial"/>
          <w:b/>
          <w:sz w:val="24"/>
          <w:szCs w:val="24"/>
        </w:rPr>
        <w:t>12</w:t>
      </w:r>
      <w:r w:rsidR="001F2497" w:rsidRPr="001F2497">
        <w:rPr>
          <w:rFonts w:cs="Arial"/>
          <w:b/>
          <w:sz w:val="24"/>
          <w:szCs w:val="24"/>
          <w:vertAlign w:val="superscript"/>
        </w:rPr>
        <w:t>th</w:t>
      </w:r>
      <w:r>
        <w:rPr>
          <w:rFonts w:cs="Arial"/>
          <w:b/>
          <w:sz w:val="24"/>
          <w:szCs w:val="24"/>
        </w:rPr>
        <w:t>-2</w:t>
      </w:r>
      <w:r w:rsidRPr="00905730">
        <w:rPr>
          <w:rFonts w:eastAsia="宋体"/>
          <w:b/>
          <w:sz w:val="24"/>
          <w:szCs w:val="24"/>
          <w:lang w:eastAsia="zh-CN"/>
        </w:rPr>
        <w:t>0</w:t>
      </w:r>
      <w:r w:rsidR="001F2497" w:rsidRPr="001F2497">
        <w:rPr>
          <w:rFonts w:eastAsia="宋体"/>
          <w:b/>
          <w:sz w:val="24"/>
          <w:szCs w:val="24"/>
          <w:vertAlign w:val="superscript"/>
          <w:lang w:eastAsia="zh-CN"/>
        </w:rPr>
        <w:t>th</w:t>
      </w:r>
      <w:r w:rsidRPr="00905730">
        <w:rPr>
          <w:rFonts w:eastAsia="宋体"/>
          <w:b/>
          <w:sz w:val="24"/>
          <w:szCs w:val="24"/>
          <w:lang w:eastAsia="zh-CN"/>
        </w:rPr>
        <w:t xml:space="preserve"> A</w:t>
      </w:r>
      <w:r w:rsidR="00CD5D31">
        <w:rPr>
          <w:rFonts w:eastAsia="宋体" w:hint="eastAsia"/>
          <w:b/>
          <w:sz w:val="24"/>
          <w:szCs w:val="24"/>
          <w:lang w:eastAsia="zh-CN"/>
        </w:rPr>
        <w:t>pr</w:t>
      </w:r>
      <w:r w:rsidR="00CD5D31">
        <w:rPr>
          <w:rFonts w:eastAsia="宋体"/>
          <w:b/>
          <w:sz w:val="24"/>
          <w:szCs w:val="24"/>
          <w:lang w:eastAsia="zh-CN"/>
        </w:rPr>
        <w:t>,</w:t>
      </w:r>
      <w:r>
        <w:rPr>
          <w:rFonts w:cs="Arial"/>
          <w:b/>
          <w:sz w:val="24"/>
          <w:szCs w:val="24"/>
        </w:rPr>
        <w:t xml:space="preserve"> 2021</w:t>
      </w:r>
    </w:p>
    <w:p w:rsidR="00905730" w:rsidRPr="00900562" w:rsidRDefault="00905730" w:rsidP="00905730">
      <w:pPr>
        <w:spacing w:after="120"/>
        <w:ind w:left="1985" w:hanging="1985"/>
        <w:rPr>
          <w:rFonts w:ascii="Arial" w:eastAsia="宋体"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宋体" w:hAnsi="Arial" w:cs="Arial"/>
          <w:color w:val="000000"/>
          <w:sz w:val="22"/>
          <w:lang w:eastAsia="zh-CN"/>
        </w:rPr>
        <w:t xml:space="preserve">Samsung, </w:t>
      </w:r>
      <w:r w:rsidR="001F2497">
        <w:rPr>
          <w:rFonts w:ascii="Arial" w:eastAsia="宋体" w:hAnsi="Arial" w:cs="Arial"/>
          <w:color w:val="000000"/>
          <w:sz w:val="22"/>
          <w:lang w:eastAsia="zh-CN"/>
        </w:rPr>
        <w:t>KDDI</w:t>
      </w:r>
    </w:p>
    <w:p w:rsidR="00905730" w:rsidRPr="006C6A09" w:rsidRDefault="00905730" w:rsidP="00905730">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TP for TR 37.</w:t>
      </w:r>
      <w:r>
        <w:rPr>
          <w:rFonts w:ascii="Arial" w:hAnsi="Arial" w:cs="Arial"/>
          <w:color w:val="000000"/>
          <w:sz w:val="22"/>
          <w:lang w:eastAsia="ja-JP"/>
        </w:rPr>
        <w:t>717</w:t>
      </w:r>
      <w:r w:rsidRPr="00767780">
        <w:rPr>
          <w:rFonts w:ascii="Arial" w:hAnsi="Arial" w:cs="Arial"/>
          <w:color w:val="000000"/>
          <w:sz w:val="22"/>
          <w:lang w:eastAsia="ja-JP"/>
        </w:rPr>
        <w:t>-</w:t>
      </w:r>
      <w:r>
        <w:rPr>
          <w:rFonts w:ascii="Arial" w:hAnsi="Arial" w:cs="Arial"/>
          <w:color w:val="000000"/>
          <w:sz w:val="22"/>
          <w:lang w:eastAsia="ja-JP"/>
        </w:rPr>
        <w:t>1</w:t>
      </w:r>
      <w:r w:rsidRPr="00767780">
        <w:rPr>
          <w:rFonts w:ascii="Arial" w:hAnsi="Arial" w:cs="Arial"/>
          <w:color w:val="000000"/>
          <w:sz w:val="22"/>
          <w:lang w:eastAsia="ja-JP"/>
        </w:rPr>
        <w:t>1-</w:t>
      </w:r>
      <w:r>
        <w:rPr>
          <w:rFonts w:ascii="Arial" w:hAnsi="Arial" w:cs="Arial"/>
          <w:color w:val="000000"/>
          <w:sz w:val="22"/>
          <w:lang w:eastAsia="ja-JP"/>
        </w:rPr>
        <w:t>1</w:t>
      </w:r>
      <w:r w:rsidRPr="00767780">
        <w:rPr>
          <w:rFonts w:ascii="Arial" w:hAnsi="Arial" w:cs="Arial"/>
          <w:color w:val="000000"/>
          <w:sz w:val="22"/>
          <w:lang w:eastAsia="ja-JP"/>
        </w:rPr>
        <w:t>1</w:t>
      </w:r>
      <w:r w:rsidRPr="000751CD">
        <w:rPr>
          <w:rFonts w:ascii="Arial" w:eastAsia="宋体"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宋体" w:hAnsi="Arial" w:cs="Arial" w:hint="eastAsia"/>
          <w:color w:val="000000"/>
          <w:sz w:val="22"/>
          <w:lang w:eastAsia="zh-CN"/>
        </w:rPr>
        <w:t>DC_</w:t>
      </w:r>
      <w:r>
        <w:rPr>
          <w:rFonts w:ascii="Arial" w:eastAsia="宋体" w:hAnsi="Arial" w:cs="Arial"/>
          <w:color w:val="000000"/>
          <w:sz w:val="22"/>
          <w:lang w:eastAsia="zh-CN"/>
        </w:rPr>
        <w:t>11</w:t>
      </w:r>
      <w:r>
        <w:rPr>
          <w:rFonts w:ascii="Arial" w:eastAsia="宋体" w:hAnsi="Arial" w:cs="Arial" w:hint="eastAsia"/>
          <w:color w:val="000000"/>
          <w:sz w:val="22"/>
          <w:lang w:eastAsia="zh-CN"/>
        </w:rPr>
        <w:t>_n41</w:t>
      </w:r>
    </w:p>
    <w:p w:rsidR="00905730" w:rsidRPr="001B195A" w:rsidRDefault="00905730" w:rsidP="009057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CD5D31">
        <w:rPr>
          <w:rFonts w:ascii="Arial" w:hAnsi="Arial" w:cs="Arial"/>
          <w:color w:val="000000"/>
          <w:sz w:val="22"/>
          <w:lang w:eastAsia="ja-JP"/>
        </w:rPr>
        <w:t>7</w:t>
      </w:r>
      <w:r>
        <w:rPr>
          <w:rFonts w:ascii="Arial" w:hAnsi="Arial" w:cs="Arial"/>
          <w:color w:val="000000"/>
          <w:sz w:val="22"/>
          <w:lang w:eastAsia="ja-JP"/>
        </w:rPr>
        <w:t>.3.2</w:t>
      </w:r>
    </w:p>
    <w:p w:rsidR="00905730" w:rsidRPr="00B17730" w:rsidRDefault="00905730" w:rsidP="00905730">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905730" w:rsidRPr="00B17730" w:rsidRDefault="00905730" w:rsidP="00905730">
      <w:pPr>
        <w:pStyle w:val="1"/>
        <w:pBdr>
          <w:top w:val="single" w:sz="12" w:space="6" w:color="auto"/>
        </w:pBdr>
        <w:rPr>
          <w:lang w:eastAsia="ja-JP"/>
        </w:rPr>
      </w:pPr>
      <w:r w:rsidRPr="00B17730">
        <w:rPr>
          <w:rFonts w:hint="eastAsia"/>
          <w:lang w:eastAsia="ja-JP"/>
        </w:rPr>
        <w:t>1. Introduction</w:t>
      </w:r>
    </w:p>
    <w:p w:rsidR="00905730" w:rsidRPr="000751CD" w:rsidRDefault="00905730" w:rsidP="00905730">
      <w:pPr>
        <w:pStyle w:val="a5"/>
        <w:ind w:leftChars="50" w:left="100"/>
        <w:rPr>
          <w:rFonts w:eastAsia="宋体"/>
          <w:lang w:eastAsia="zh-CN"/>
        </w:rPr>
      </w:pPr>
      <w:bookmarkStart w:id="1" w:name="OLE_LINK2"/>
      <w:r>
        <w:rPr>
          <w:rFonts w:hint="eastAsia"/>
          <w:lang w:eastAsia="ja-JP"/>
        </w:rPr>
        <w:t>Rel-1</w:t>
      </w:r>
      <w:r>
        <w:rPr>
          <w:lang w:eastAsia="ja-JP"/>
        </w:rPr>
        <w:t>7</w:t>
      </w:r>
      <w:r>
        <w:rPr>
          <w:rFonts w:hint="eastAsia"/>
          <w:lang w:eastAsia="ja-JP"/>
        </w:rPr>
        <w:t xml:space="preserve"> </w:t>
      </w:r>
      <w:r>
        <w:t xml:space="preserve">LTE-NR DC combinations </w:t>
      </w:r>
      <w:r w:rsidR="00CD5D31">
        <w:t xml:space="preserve">requested for </w:t>
      </w:r>
      <w:r>
        <w:t>LTE 1 band + NR 1 band combination</w:t>
      </w:r>
      <w:r>
        <w:rPr>
          <w:rFonts w:hint="eastAsia"/>
          <w:lang w:eastAsia="ja-JP"/>
        </w:rPr>
        <w:t xml:space="preserve"> are </w:t>
      </w:r>
      <w:r w:rsidR="00CD5D31">
        <w:rPr>
          <w:rFonts w:eastAsia="宋体"/>
          <w:lang w:eastAsia="zh-CN"/>
        </w:rPr>
        <w:t xml:space="preserve">captured </w:t>
      </w:r>
      <w:r>
        <w:rPr>
          <w:rFonts w:hint="eastAsia"/>
          <w:lang w:eastAsia="ja-JP"/>
        </w:rPr>
        <w:t>in the WID [1].</w:t>
      </w:r>
      <w:bookmarkEnd w:id="1"/>
      <w:r w:rsidRPr="00483AA1">
        <w:t xml:space="preserve"> </w:t>
      </w:r>
      <w:r w:rsidRPr="003D3A8B">
        <w:t xml:space="preserve">This contribution is a text proposal for </w:t>
      </w:r>
      <w:r w:rsidRPr="00895B0F">
        <w:t>TR 37.</w:t>
      </w:r>
      <w:r>
        <w:t>717</w:t>
      </w:r>
      <w:r w:rsidRPr="00895B0F">
        <w:t>-</w:t>
      </w:r>
      <w:r>
        <w:t>1</w:t>
      </w:r>
      <w:r w:rsidRPr="00895B0F">
        <w:t>1-</w:t>
      </w:r>
      <w:r>
        <w:t>1</w:t>
      </w:r>
      <w:r w:rsidRPr="00895B0F">
        <w:t>1</w:t>
      </w:r>
      <w:r w:rsidRPr="007D2CFD">
        <w:rPr>
          <w:rFonts w:hint="eastAsia"/>
        </w:rPr>
        <w:t xml:space="preserve"> </w:t>
      </w:r>
      <w:r w:rsidRPr="003D3A8B">
        <w:t xml:space="preserve">to </w:t>
      </w:r>
      <w:r>
        <w:t xml:space="preserve">include </w:t>
      </w:r>
      <w:r>
        <w:rPr>
          <w:rFonts w:hint="eastAsia"/>
        </w:rPr>
        <w:t>DC_</w:t>
      </w:r>
      <w:r>
        <w:t>11</w:t>
      </w:r>
      <w:r>
        <w:rPr>
          <w:rFonts w:hint="eastAsia"/>
        </w:rPr>
        <w:t>_n41</w:t>
      </w:r>
      <w:r>
        <w:t>.</w:t>
      </w:r>
    </w:p>
    <w:p w:rsidR="00905730" w:rsidRPr="0041690F" w:rsidRDefault="00905730" w:rsidP="00905730">
      <w:pPr>
        <w:pStyle w:val="1"/>
        <w:rPr>
          <w:rFonts w:eastAsia="宋体"/>
          <w:lang w:eastAsia="zh-CN"/>
        </w:rPr>
      </w:pPr>
      <w:r>
        <w:rPr>
          <w:rFonts w:eastAsia="宋体" w:hint="eastAsia"/>
          <w:lang w:eastAsia="zh-CN"/>
        </w:rPr>
        <w:t>2</w:t>
      </w:r>
      <w:r>
        <w:rPr>
          <w:rFonts w:hint="eastAsia"/>
          <w:lang w:eastAsia="ja-JP"/>
        </w:rPr>
        <w:t>. Text Proposal</w:t>
      </w:r>
      <w:bookmarkStart w:id="2" w:name="_Toc443593759"/>
      <w:bookmarkStart w:id="3" w:name="_Toc460338137"/>
      <w:bookmarkStart w:id="4" w:name="_Toc492043890"/>
      <w:bookmarkStart w:id="5" w:name="_Toc492044144"/>
      <w:bookmarkStart w:id="6" w:name="_Toc494295307"/>
    </w:p>
    <w:p w:rsidR="00905730" w:rsidRDefault="00905730" w:rsidP="00905730">
      <w:pPr>
        <w:pStyle w:val="1"/>
        <w:ind w:left="533" w:hanging="533"/>
        <w:rPr>
          <w:rFonts w:cs="Arial"/>
          <w:color w:val="0000FF"/>
          <w:sz w:val="32"/>
          <w:szCs w:val="32"/>
          <w:lang w:eastAsia="ja-JP"/>
        </w:rPr>
      </w:pPr>
      <w:r w:rsidRPr="007D35A8">
        <w:rPr>
          <w:rFonts w:cs="Arial"/>
          <w:color w:val="0000FF"/>
          <w:sz w:val="32"/>
          <w:szCs w:val="32"/>
          <w:lang w:eastAsia="ja-JP"/>
        </w:rPr>
        <w:t>---Start of changes---</w:t>
      </w:r>
    </w:p>
    <w:p w:rsidR="009041F1" w:rsidRPr="00CD5D31" w:rsidRDefault="009041F1" w:rsidP="009041F1">
      <w:pPr>
        <w:keepNext/>
        <w:keepLines/>
        <w:spacing w:before="180"/>
        <w:ind w:left="1134" w:hanging="1134"/>
        <w:outlineLvl w:val="2"/>
        <w:rPr>
          <w:ins w:id="7" w:author="yuanyuan zhang/RF Performance Standard Research Lab/Engineer/Samsung Electronics" w:date="2021-03-17T17:22:00Z"/>
          <w:rFonts w:ascii="Arial" w:eastAsiaTheme="minorEastAsia" w:hAnsi="Arial" w:cs="Arial"/>
          <w:sz w:val="32"/>
          <w:lang w:val="en-US" w:eastAsia="zh-CN"/>
        </w:rPr>
      </w:pPr>
      <w:bookmarkStart w:id="8" w:name="_Toc494295560"/>
      <w:bookmarkStart w:id="9" w:name="_Toc495923660"/>
      <w:bookmarkStart w:id="10" w:name="_Toc500344913"/>
      <w:bookmarkStart w:id="11" w:name="_Toc507677786"/>
      <w:bookmarkStart w:id="12" w:name="_Toc512349564"/>
      <w:bookmarkStart w:id="13" w:name="_Toc523348026"/>
      <w:bookmarkStart w:id="14" w:name="_Toc443593769"/>
      <w:bookmarkStart w:id="15" w:name="_Toc460338147"/>
      <w:bookmarkStart w:id="16" w:name="_Toc405202255"/>
      <w:ins w:id="17" w:author="yuanyuan zhang/RF Performance Standard Research Lab/Engineer/Samsung Electronics" w:date="2021-03-17T17:22:00Z">
        <w:r>
          <w:rPr>
            <w:rFonts w:ascii="Arial" w:hAnsi="Arial" w:cs="Arial"/>
            <w:sz w:val="32"/>
            <w:lang w:val="en-US"/>
          </w:rPr>
          <w:t>6.1.x</w:t>
        </w:r>
        <w:r w:rsidRPr="00697599">
          <w:rPr>
            <w:rFonts w:ascii="Arial" w:hAnsi="Arial" w:cs="Arial"/>
            <w:sz w:val="32"/>
            <w:lang w:val="en-US"/>
          </w:rPr>
          <w:tab/>
        </w:r>
        <w:bookmarkEnd w:id="8"/>
        <w:bookmarkEnd w:id="9"/>
        <w:bookmarkEnd w:id="10"/>
        <w:bookmarkEnd w:id="11"/>
        <w:bookmarkEnd w:id="12"/>
        <w:bookmarkEnd w:id="13"/>
        <w:r>
          <w:rPr>
            <w:rFonts w:ascii="Arial" w:hAnsi="Arial" w:cs="Arial" w:hint="eastAsia"/>
            <w:sz w:val="32"/>
            <w:lang w:val="en-US" w:eastAsia="ja-JP"/>
          </w:rPr>
          <w:t>DC_</w:t>
        </w:r>
        <w:r>
          <w:rPr>
            <w:rFonts w:ascii="Arial" w:hAnsi="Arial" w:cs="Arial"/>
            <w:sz w:val="32"/>
            <w:lang w:val="en-US" w:eastAsia="ja-JP"/>
          </w:rPr>
          <w:t>11</w:t>
        </w:r>
        <w:r>
          <w:rPr>
            <w:rFonts w:ascii="Arial" w:hAnsi="Arial" w:cs="Arial" w:hint="eastAsia"/>
            <w:sz w:val="32"/>
            <w:lang w:val="en-US" w:eastAsia="ja-JP"/>
          </w:rPr>
          <w:t>A_n41A</w:t>
        </w:r>
      </w:ins>
    </w:p>
    <w:p w:rsidR="009041F1" w:rsidRPr="00697599" w:rsidRDefault="009041F1" w:rsidP="009041F1">
      <w:pPr>
        <w:keepNext/>
        <w:keepLines/>
        <w:spacing w:before="120"/>
        <w:ind w:left="1134" w:hanging="1134"/>
        <w:outlineLvl w:val="3"/>
        <w:rPr>
          <w:ins w:id="18" w:author="yuanyuan zhang/RF Performance Standard Research Lab/Engineer/Samsung Electronics" w:date="2021-03-17T17:22:00Z"/>
          <w:rFonts w:ascii="Arial" w:hAnsi="Arial" w:cs="Arial"/>
          <w:sz w:val="28"/>
          <w:szCs w:val="28"/>
          <w:lang w:val="en-US" w:eastAsia="ja-JP"/>
        </w:rPr>
      </w:pPr>
      <w:bookmarkStart w:id="19" w:name="_Toc494295562"/>
      <w:bookmarkStart w:id="20" w:name="_Toc495923662"/>
      <w:bookmarkStart w:id="21" w:name="_Toc500344915"/>
      <w:bookmarkStart w:id="22" w:name="_Toc507677788"/>
      <w:bookmarkStart w:id="23" w:name="_Toc512349566"/>
      <w:ins w:id="24" w:author="yuanyuan zhang/RF Performance Standard Research Lab/Engineer/Samsung Electronics" w:date="2021-03-17T17:22:00Z">
        <w:r>
          <w:rPr>
            <w:rFonts w:ascii="Arial" w:hAnsi="Arial" w:cs="Arial" w:hint="eastAsia"/>
            <w:sz w:val="28"/>
            <w:szCs w:val="28"/>
            <w:lang w:val="en-US" w:eastAsia="zh-CN"/>
          </w:rPr>
          <w:t>6.1.x.</w:t>
        </w:r>
        <w:r>
          <w:rPr>
            <w:rFonts w:ascii="Arial" w:hAnsi="Arial" w:cs="Arial"/>
            <w:sz w:val="28"/>
            <w:szCs w:val="28"/>
            <w:lang w:val="en-US" w:eastAsia="zh-CN"/>
          </w:rPr>
          <w:t>1</w:t>
        </w:r>
        <w:r w:rsidRPr="00697599">
          <w:rPr>
            <w:rFonts w:ascii="Arial" w:hAnsi="Arial" w:cs="Arial"/>
            <w:sz w:val="28"/>
            <w:szCs w:val="28"/>
            <w:lang w:val="en-US" w:eastAsia="zh-CN"/>
          </w:rPr>
          <w:tab/>
        </w:r>
        <w:bookmarkEnd w:id="19"/>
        <w:bookmarkEnd w:id="20"/>
        <w:bookmarkEnd w:id="21"/>
        <w:bookmarkEnd w:id="22"/>
        <w:bookmarkEnd w:id="2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9041F1" w:rsidRPr="00745D74" w:rsidRDefault="009041F1" w:rsidP="009041F1">
      <w:pPr>
        <w:spacing w:before="120" w:after="120"/>
        <w:jc w:val="center"/>
        <w:rPr>
          <w:ins w:id="25" w:author="yuanyuan zhang/RF Performance Standard Research Lab/Engineer/Samsung Electronics" w:date="2021-03-17T17:22:00Z"/>
          <w:rFonts w:ascii="Arial" w:eastAsia="Yu Mincho" w:hAnsi="Arial" w:cs="Arial"/>
          <w:sz w:val="28"/>
          <w:szCs w:val="28"/>
          <w:lang w:eastAsia="ja-JP"/>
        </w:rPr>
      </w:pPr>
      <w:ins w:id="26" w:author="yuanyuan zhang/RF Performance Standard Research Lab/Engineer/Samsung Electronics" w:date="2021-03-17T17:22:00Z">
        <w:r w:rsidRPr="00697599">
          <w:rPr>
            <w:rFonts w:ascii="Arial" w:hAnsi="Arial" w:cs="Arial"/>
            <w:b/>
          </w:rPr>
          <w:t xml:space="preserve">Table </w:t>
        </w:r>
        <w:r>
          <w:rPr>
            <w:rFonts w:ascii="Arial" w:hAnsi="Arial" w:cs="Arial"/>
            <w:b/>
            <w:lang w:eastAsia="zh-CN"/>
          </w:rPr>
          <w:t>6.</w:t>
        </w:r>
      </w:ins>
      <w:ins w:id="27" w:author="yuanyuan zhang/RF Performance Standard Research Lab/Engineer/Samsung Electronics" w:date="2021-03-24T16:23:00Z">
        <w:r w:rsidR="001B562B">
          <w:rPr>
            <w:rFonts w:ascii="Arial" w:hAnsi="Arial" w:cs="Arial"/>
            <w:b/>
            <w:lang w:eastAsia="zh-CN"/>
          </w:rPr>
          <w:t>1.x</w:t>
        </w:r>
      </w:ins>
      <w:ins w:id="28" w:author="yuanyuan zhang/RF Performance Standard Research Lab/Engineer/Samsung Electronics" w:date="2021-03-17T17:22:00Z">
        <w:r>
          <w:rPr>
            <w:rFonts w:ascii="Arial" w:hAnsi="Arial" w:cs="Arial"/>
            <w:b/>
            <w:lang w:eastAsia="zh-CN"/>
          </w:rPr>
          <w:t>.1</w:t>
        </w:r>
        <w:r w:rsidRPr="00697599">
          <w:rPr>
            <w:rFonts w:ascii="Arial" w:hAnsi="Arial" w:cs="Arial"/>
            <w:b/>
          </w:rPr>
          <w:t xml:space="preserve">-1: </w:t>
        </w:r>
        <w:r w:rsidRPr="00697599">
          <w:rPr>
            <w:rFonts w:ascii="Arial" w:hAnsi="Arial" w:cs="Arial"/>
            <w:b/>
            <w:lang w:eastAsia="zh-CN"/>
          </w:rPr>
          <w:t xml:space="preserve"> </w:t>
        </w:r>
        <w:r w:rsidRPr="00CD5D31">
          <w:rPr>
            <w:rFonts w:ascii="Arial" w:hAnsi="Arial" w:cs="Arial"/>
            <w:b/>
          </w:rPr>
          <w:t>Inter-band EN-DC configurations within FR1 (two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1" w:rsidTr="00005ECE">
        <w:trPr>
          <w:trHeight w:val="47"/>
          <w:tblHeader/>
          <w:jc w:val="center"/>
          <w:ins w:id="29" w:author="yuanyuan zhang/RF Performance Standard Research Lab/Engineer/Samsung Electronics" w:date="2021-03-17T17:22:00Z"/>
        </w:trPr>
        <w:tc>
          <w:tcPr>
            <w:tcW w:w="2535"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H"/>
              <w:rPr>
                <w:ins w:id="30" w:author="yuanyuan zhang/RF Performance Standard Research Lab/Engineer/Samsung Electronics" w:date="2021-03-17T17:22:00Z"/>
                <w:lang w:val="en-US" w:eastAsia="fi-FI"/>
              </w:rPr>
            </w:pPr>
            <w:ins w:id="31" w:author="yuanyuan zhang/RF Performance Standard Research Lab/Engineer/Samsung Electronics" w:date="2021-03-17T17:22:00Z">
              <w:r>
                <w:rPr>
                  <w:lang w:val="en-US" w:eastAsia="fi-FI"/>
                </w:rPr>
                <w:t>EN-DC</w:t>
              </w:r>
            </w:ins>
          </w:p>
          <w:p w:rsidR="009041F1" w:rsidRDefault="009041F1" w:rsidP="00005ECE">
            <w:pPr>
              <w:pStyle w:val="TAH"/>
              <w:rPr>
                <w:ins w:id="32" w:author="yuanyuan zhang/RF Performance Standard Research Lab/Engineer/Samsung Electronics" w:date="2021-03-17T17:22:00Z"/>
                <w:lang w:val="en-US" w:eastAsia="fi-FI"/>
              </w:rPr>
            </w:pPr>
            <w:ins w:id="33" w:author="yuanyuan zhang/RF Performance Standard Research Lab/Engineer/Samsung Electronics" w:date="2021-03-17T17:2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H"/>
              <w:rPr>
                <w:ins w:id="34" w:author="yuanyuan zhang/RF Performance Standard Research Lab/Engineer/Samsung Electronics" w:date="2021-03-17T17:22:00Z"/>
                <w:lang w:val="en-US" w:eastAsia="fi-FI"/>
              </w:rPr>
            </w:pPr>
            <w:ins w:id="35" w:author="yuanyuan zhang/RF Performance Standard Research Lab/Engineer/Samsung Electronics" w:date="2021-03-17T17:22:00Z">
              <w:r>
                <w:rPr>
                  <w:lang w:val="en-US" w:eastAsia="fi-FI"/>
                </w:rPr>
                <w:t>Uplink EN-DC</w:t>
              </w:r>
            </w:ins>
          </w:p>
          <w:p w:rsidR="009041F1" w:rsidRDefault="009041F1" w:rsidP="00005ECE">
            <w:pPr>
              <w:pStyle w:val="TAH"/>
              <w:rPr>
                <w:ins w:id="36" w:author="yuanyuan zhang/RF Performance Standard Research Lab/Engineer/Samsung Electronics" w:date="2021-03-17T17:22:00Z"/>
                <w:lang w:val="en-US" w:eastAsia="fi-FI"/>
              </w:rPr>
            </w:pPr>
            <w:ins w:id="37" w:author="yuanyuan zhang/RF Performance Standard Research Lab/Engineer/Samsung Electronics" w:date="2021-03-17T17:22:00Z">
              <w:r>
                <w:rPr>
                  <w:lang w:val="en-US" w:eastAsia="fi-FI"/>
                </w:rPr>
                <w:t>configuration</w:t>
              </w:r>
            </w:ins>
          </w:p>
          <w:p w:rsidR="009041F1" w:rsidRDefault="009041F1" w:rsidP="00005ECE">
            <w:pPr>
              <w:pStyle w:val="TAH"/>
              <w:rPr>
                <w:ins w:id="38" w:author="yuanyuan zhang/RF Performance Standard Research Lab/Engineer/Samsung Electronics" w:date="2021-03-17T17:22:00Z"/>
                <w:lang w:eastAsia="fi-FI"/>
              </w:rPr>
            </w:pPr>
            <w:ins w:id="39" w:author="yuanyuan zhang/RF Performance Standard Research Lab/Engineer/Samsung Electronics" w:date="2021-03-17T17:22: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H"/>
              <w:rPr>
                <w:ins w:id="40" w:author="yuanyuan zhang/RF Performance Standard Research Lab/Engineer/Samsung Electronics" w:date="2021-03-17T17:22:00Z"/>
                <w:lang w:val="en-US" w:eastAsia="fi-FI"/>
              </w:rPr>
            </w:pPr>
            <w:ins w:id="41" w:author="yuanyuan zhang/RF Performance Standard Research Lab/Engineer/Samsung Electronics" w:date="2021-03-17T17:22:00Z">
              <w:r w:rsidRPr="00EF5447">
                <w:rPr>
                  <w:lang w:eastAsia="fi-FI"/>
                </w:rPr>
                <w:t>Single UL allowed</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9041F1" w:rsidRPr="00EF5447" w:rsidRDefault="009041F1" w:rsidP="00005ECE">
            <w:pPr>
              <w:pStyle w:val="TAH"/>
              <w:rPr>
                <w:ins w:id="42" w:author="yuanyuan zhang/RF Performance Standard Research Lab/Engineer/Samsung Electronics" w:date="2021-03-17T17:22:00Z"/>
                <w:lang w:eastAsia="fi-FI"/>
              </w:rPr>
            </w:pPr>
            <w:ins w:id="43" w:author="yuanyuan zhang/RF Performance Standard Research Lab/Engineer/Samsung Electronics" w:date="2021-03-17T17:22:00Z">
              <w:r w:rsidRPr="00EF5447">
                <w:rPr>
                  <w:lang w:eastAsia="fi-FI"/>
                </w:rPr>
                <w:t>DL interruption allowed</w:t>
              </w:r>
            </w:ins>
          </w:p>
          <w:p w:rsidR="009041F1" w:rsidRDefault="009041F1" w:rsidP="00005ECE">
            <w:pPr>
              <w:pStyle w:val="TAH"/>
              <w:rPr>
                <w:ins w:id="44" w:author="yuanyuan zhang/RF Performance Standard Research Lab/Engineer/Samsung Electronics" w:date="2021-03-17T17:22:00Z"/>
                <w:rFonts w:cs="Arial"/>
                <w:bCs/>
                <w:szCs w:val="18"/>
                <w:lang w:eastAsia="fi-FI"/>
              </w:rPr>
            </w:pPr>
            <w:ins w:id="45" w:author="yuanyuan zhang/RF Performance Standard Research Lab/Engineer/Samsung Electronics" w:date="2021-03-17T17:22:00Z">
              <w:r w:rsidRPr="00EF5447">
                <w:rPr>
                  <w:lang w:eastAsia="fi-FI"/>
                </w:rPr>
                <w:t xml:space="preserve">(Note </w:t>
              </w:r>
              <w:r w:rsidRPr="00EF5447">
                <w:rPr>
                  <w:lang w:eastAsia="zh-CN"/>
                </w:rPr>
                <w:t>14</w:t>
              </w:r>
              <w:r w:rsidRPr="00EF5447">
                <w:rPr>
                  <w:lang w:eastAsia="fi-FI"/>
                </w:rPr>
                <w:t>)</w:t>
              </w:r>
            </w:ins>
          </w:p>
        </w:tc>
      </w:tr>
      <w:tr w:rsidR="009041F1" w:rsidTr="00005ECE">
        <w:trPr>
          <w:trHeight w:val="582"/>
          <w:jc w:val="center"/>
          <w:ins w:id="46" w:author="yuanyuan zhang/RF Performance Standard Research Lab/Engineer/Samsung Electronics" w:date="2021-03-17T17:22:00Z"/>
        </w:trPr>
        <w:tc>
          <w:tcPr>
            <w:tcW w:w="2535" w:type="dxa"/>
            <w:tcBorders>
              <w:top w:val="single" w:sz="4" w:space="0" w:color="auto"/>
              <w:left w:val="single" w:sz="4" w:space="0" w:color="auto"/>
              <w:right w:val="single" w:sz="4" w:space="0" w:color="auto"/>
            </w:tcBorders>
            <w:vAlign w:val="center"/>
            <w:hideMark/>
          </w:tcPr>
          <w:p w:rsidR="009041F1" w:rsidRDefault="009041F1" w:rsidP="00005ECE">
            <w:pPr>
              <w:pStyle w:val="TAH"/>
              <w:rPr>
                <w:ins w:id="47" w:author="yuanyuan zhang/RF Performance Standard Research Lab/Engineer/Samsung Electronics" w:date="2021-03-17T17:22:00Z"/>
                <w:b w:val="0"/>
                <w:lang w:val="en-US" w:eastAsia="fi-FI"/>
              </w:rPr>
            </w:pPr>
            <w:ins w:id="48" w:author="yuanyuan zhang/RF Performance Standard Research Lab/Engineer/Samsung Electronics" w:date="2021-03-17T17:22:00Z">
              <w:r>
                <w:rPr>
                  <w:b w:val="0"/>
                  <w:lang w:val="fi-FI" w:eastAsia="fi-FI"/>
                </w:rPr>
                <w:t>DC_11A_n41A</w:t>
              </w:r>
            </w:ins>
          </w:p>
        </w:tc>
        <w:tc>
          <w:tcPr>
            <w:tcW w:w="2279" w:type="dxa"/>
            <w:tcBorders>
              <w:top w:val="single" w:sz="4" w:space="0" w:color="auto"/>
              <w:left w:val="single" w:sz="4" w:space="0" w:color="auto"/>
              <w:right w:val="single" w:sz="4" w:space="0" w:color="auto"/>
            </w:tcBorders>
            <w:vAlign w:val="center"/>
            <w:hideMark/>
          </w:tcPr>
          <w:p w:rsidR="009041F1" w:rsidRDefault="009041F1" w:rsidP="00005ECE">
            <w:pPr>
              <w:pStyle w:val="TAH"/>
              <w:rPr>
                <w:ins w:id="49" w:author="yuanyuan zhang/RF Performance Standard Research Lab/Engineer/Samsung Electronics" w:date="2021-03-17T17:22:00Z"/>
                <w:b w:val="0"/>
                <w:lang w:val="en-US" w:eastAsia="fi-FI"/>
              </w:rPr>
            </w:pPr>
            <w:ins w:id="50" w:author="yuanyuan zhang/RF Performance Standard Research Lab/Engineer/Samsung Electronics" w:date="2021-03-17T17:22:00Z">
              <w:r>
                <w:rPr>
                  <w:b w:val="0"/>
                  <w:lang w:val="fi-FI" w:eastAsia="fi-FI"/>
                </w:rPr>
                <w:t>DC_11A_n41A</w:t>
              </w:r>
            </w:ins>
          </w:p>
        </w:tc>
        <w:tc>
          <w:tcPr>
            <w:tcW w:w="2638" w:type="dxa"/>
            <w:tcBorders>
              <w:top w:val="single" w:sz="4" w:space="0" w:color="auto"/>
              <w:left w:val="single" w:sz="4" w:space="0" w:color="auto"/>
              <w:right w:val="single" w:sz="4" w:space="0" w:color="auto"/>
            </w:tcBorders>
            <w:vAlign w:val="center"/>
            <w:hideMark/>
          </w:tcPr>
          <w:p w:rsidR="009041F1" w:rsidRDefault="009041F1" w:rsidP="00005ECE">
            <w:pPr>
              <w:pStyle w:val="TAH"/>
              <w:rPr>
                <w:ins w:id="51" w:author="yuanyuan zhang/RF Performance Standard Research Lab/Engineer/Samsung Electronics" w:date="2021-03-17T17:22:00Z"/>
                <w:b w:val="0"/>
                <w:lang w:eastAsia="fi-FI"/>
              </w:rPr>
            </w:pPr>
            <w:ins w:id="52" w:author="yuanyuan zhang/RF Performance Standard Research Lab/Engineer/Samsung Electronics" w:date="2021-03-17T17:22:00Z">
              <w:r>
                <w:rPr>
                  <w:b w:val="0"/>
                  <w:lang w:val="fi-FI" w:eastAsia="fi-FI"/>
                </w:rPr>
                <w:t>No</w:t>
              </w:r>
            </w:ins>
          </w:p>
        </w:tc>
        <w:tc>
          <w:tcPr>
            <w:tcW w:w="2358" w:type="dxa"/>
            <w:tcBorders>
              <w:top w:val="single" w:sz="4" w:space="0" w:color="auto"/>
              <w:left w:val="single" w:sz="4" w:space="0" w:color="auto"/>
              <w:right w:val="single" w:sz="4" w:space="0" w:color="auto"/>
            </w:tcBorders>
            <w:vAlign w:val="center"/>
            <w:hideMark/>
          </w:tcPr>
          <w:p w:rsidR="009041F1" w:rsidRDefault="009041F1" w:rsidP="00005ECE">
            <w:pPr>
              <w:pStyle w:val="TAH"/>
              <w:rPr>
                <w:ins w:id="53" w:author="yuanyuan zhang/RF Performance Standard Research Lab/Engineer/Samsung Electronics" w:date="2021-03-17T17:22:00Z"/>
                <w:b w:val="0"/>
                <w:lang w:eastAsia="fi-FI"/>
              </w:rPr>
            </w:pPr>
          </w:p>
        </w:tc>
      </w:tr>
    </w:tbl>
    <w:p w:rsidR="009041F1" w:rsidRDefault="009041F1" w:rsidP="009041F1">
      <w:pPr>
        <w:rPr>
          <w:ins w:id="54" w:author="yuanyuan zhang/RF Performance Standard Research Lab/Engineer/Samsung Electronics" w:date="2021-03-17T17:22:00Z"/>
          <w:rFonts w:ascii="Arial" w:hAnsi="Arial" w:cs="Arial"/>
          <w:color w:val="FF0000"/>
          <w:sz w:val="28"/>
          <w:szCs w:val="28"/>
          <w:lang w:eastAsia="zh-CN"/>
        </w:rPr>
      </w:pPr>
    </w:p>
    <w:p w:rsidR="009041F1" w:rsidRDefault="009041F1" w:rsidP="009041F1">
      <w:pPr>
        <w:keepNext/>
        <w:keepLines/>
        <w:spacing w:before="120"/>
        <w:ind w:left="1134" w:hanging="1134"/>
        <w:outlineLvl w:val="3"/>
        <w:rPr>
          <w:ins w:id="55" w:author="yuanyuan zhang/RF Performance Standard Research Lab/Engineer/Samsung Electronics" w:date="2021-03-17T17:22:00Z"/>
          <w:rFonts w:ascii="Arial" w:hAnsi="Arial" w:cs="Arial"/>
          <w:sz w:val="28"/>
          <w:szCs w:val="28"/>
          <w:lang w:val="en-US" w:eastAsia="zh-CN"/>
        </w:rPr>
      </w:pPr>
      <w:bookmarkStart w:id="56" w:name="_Toc520808396"/>
      <w:ins w:id="57" w:author="yuanyuan zhang/RF Performance Standard Research Lab/Engineer/Samsung Electronics" w:date="2021-03-17T17:22:00Z">
        <w:r>
          <w:rPr>
            <w:rFonts w:ascii="Arial" w:hAnsi="Arial" w:cs="Arial" w:hint="eastAsia"/>
            <w:sz w:val="28"/>
            <w:szCs w:val="28"/>
            <w:lang w:val="en-US" w:eastAsia="zh-CN"/>
          </w:rPr>
          <w:t>6.1.x</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56"/>
      </w:ins>
    </w:p>
    <w:p w:rsidR="009041F1" w:rsidRPr="00301366" w:rsidRDefault="009041F1" w:rsidP="009041F1">
      <w:pPr>
        <w:spacing w:before="120" w:after="120"/>
        <w:jc w:val="center"/>
        <w:rPr>
          <w:ins w:id="58" w:author="yuanyuan zhang/RF Performance Standard Research Lab/Engineer/Samsung Electronics" w:date="2021-03-17T17:22:00Z"/>
          <w:rFonts w:ascii="Arial" w:eastAsia="Yu Mincho" w:hAnsi="Arial" w:cs="Arial"/>
          <w:sz w:val="28"/>
          <w:szCs w:val="28"/>
          <w:lang w:eastAsia="ja-JP"/>
        </w:rPr>
      </w:pPr>
      <w:ins w:id="59" w:author="yuanyuan zhang/RF Performance Standard Research Lab/Engineer/Samsung Electronics" w:date="2021-03-17T17:22:00Z">
        <w:r w:rsidRPr="00697599">
          <w:rPr>
            <w:rFonts w:ascii="Arial" w:hAnsi="Arial" w:cs="Arial"/>
            <w:b/>
          </w:rPr>
          <w:t xml:space="preserve">Table </w:t>
        </w:r>
        <w:r w:rsidR="001B562B">
          <w:rPr>
            <w:rFonts w:ascii="Arial" w:hAnsi="Arial" w:cs="Arial"/>
            <w:b/>
            <w:lang w:eastAsia="zh-CN"/>
          </w:rPr>
          <w:t>6.1.x.</w:t>
        </w:r>
      </w:ins>
      <w:ins w:id="60" w:author="yuanyuan zhang/RF Performance Standard Research Lab/Engineer/Samsung Electronics" w:date="2021-03-24T16:23:00Z">
        <w:r w:rsidR="001B562B">
          <w:rPr>
            <w:rFonts w:ascii="Arial" w:hAnsi="Arial" w:cs="Arial"/>
            <w:b/>
            <w:lang w:eastAsia="zh-CN"/>
          </w:rPr>
          <w:t>2</w:t>
        </w:r>
      </w:ins>
      <w:ins w:id="61" w:author="yuanyuan zhang/RF Performance Standard Research Lab/Engineer/Samsung Electronics" w:date="2021-03-17T17:22:00Z">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1" w:rsidTr="00005ECE">
        <w:trPr>
          <w:trHeight w:val="288"/>
          <w:tblHeader/>
          <w:jc w:val="center"/>
          <w:ins w:id="62" w:author="yuanyuan zhang/RF Performance Standard Research Lab/Engineer/Samsung Electronics" w:date="2021-03-17T17:22:00Z"/>
        </w:trPr>
        <w:tc>
          <w:tcPr>
            <w:tcW w:w="2159"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H"/>
              <w:rPr>
                <w:ins w:id="63" w:author="yuanyuan zhang/RF Performance Standard Research Lab/Engineer/Samsung Electronics" w:date="2021-03-17T17:22:00Z"/>
              </w:rPr>
            </w:pPr>
            <w:ins w:id="64" w:author="yuanyuan zhang/RF Performance Standard Research Lab/Engineer/Samsung Electronics" w:date="2021-03-17T17:22: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H"/>
              <w:rPr>
                <w:ins w:id="65" w:author="yuanyuan zhang/RF Performance Standard Research Lab/Engineer/Samsung Electronics" w:date="2021-03-17T17:22:00Z"/>
              </w:rPr>
            </w:pPr>
            <w:ins w:id="66" w:author="yuanyuan zhang/RF Performance Standard Research Lab/Engineer/Samsung Electronics" w:date="2021-03-17T17:22:00Z">
              <w:r>
                <w:t>Power class 3</w:t>
              </w:r>
            </w:ins>
          </w:p>
          <w:p w:rsidR="009041F1" w:rsidRDefault="009041F1" w:rsidP="00005ECE">
            <w:pPr>
              <w:pStyle w:val="TAH"/>
              <w:rPr>
                <w:ins w:id="67" w:author="yuanyuan zhang/RF Performance Standard Research Lab/Engineer/Samsung Electronics" w:date="2021-03-17T17:22:00Z"/>
              </w:rPr>
            </w:pPr>
            <w:ins w:id="68" w:author="yuanyuan zhang/RF Performance Standard Research Lab/Engineer/Samsung Electronics" w:date="2021-03-17T17:22: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H"/>
              <w:rPr>
                <w:ins w:id="69" w:author="yuanyuan zhang/RF Performance Standard Research Lab/Engineer/Samsung Electronics" w:date="2021-03-17T17:22:00Z"/>
              </w:rPr>
            </w:pPr>
            <w:ins w:id="70" w:author="yuanyuan zhang/RF Performance Standard Research Lab/Engineer/Samsung Electronics" w:date="2021-03-17T17:22:00Z">
              <w:r>
                <w:t>Tolerance</w:t>
              </w:r>
            </w:ins>
          </w:p>
          <w:p w:rsidR="009041F1" w:rsidRDefault="009041F1" w:rsidP="00005ECE">
            <w:pPr>
              <w:pStyle w:val="TAH"/>
              <w:rPr>
                <w:ins w:id="71" w:author="yuanyuan zhang/RF Performance Standard Research Lab/Engineer/Samsung Electronics" w:date="2021-03-17T17:22:00Z"/>
              </w:rPr>
            </w:pPr>
            <w:ins w:id="72" w:author="yuanyuan zhang/RF Performance Standard Research Lab/Engineer/Samsung Electronics" w:date="2021-03-17T17:22:00Z">
              <w:r>
                <w:t>(dB)</w:t>
              </w:r>
            </w:ins>
          </w:p>
        </w:tc>
      </w:tr>
      <w:tr w:rsidR="009041F1" w:rsidTr="00005ECE">
        <w:trPr>
          <w:trHeight w:val="288"/>
          <w:jc w:val="center"/>
          <w:ins w:id="73" w:author="yuanyuan zhang/RF Performance Standard Research Lab/Engineer/Samsung Electronics" w:date="2021-03-17T17:22:00Z"/>
        </w:trPr>
        <w:tc>
          <w:tcPr>
            <w:tcW w:w="2159" w:type="dxa"/>
            <w:tcBorders>
              <w:top w:val="single" w:sz="4" w:space="0" w:color="auto"/>
              <w:left w:val="single" w:sz="4" w:space="0" w:color="auto"/>
              <w:bottom w:val="single" w:sz="4" w:space="0" w:color="auto"/>
              <w:right w:val="single" w:sz="4" w:space="0" w:color="auto"/>
            </w:tcBorders>
            <w:vAlign w:val="center"/>
            <w:hideMark/>
          </w:tcPr>
          <w:p w:rsidR="009041F1" w:rsidRDefault="009041F1" w:rsidP="00005ECE">
            <w:pPr>
              <w:pStyle w:val="TAL"/>
              <w:jc w:val="center"/>
              <w:rPr>
                <w:ins w:id="74" w:author="yuanyuan zhang/RF Performance Standard Research Lab/Engineer/Samsung Electronics" w:date="2021-03-17T17:22:00Z"/>
              </w:rPr>
            </w:pPr>
            <w:ins w:id="75" w:author="yuanyuan zhang/RF Performance Standard Research Lab/Engineer/Samsung Electronics" w:date="2021-03-17T17:22:00Z">
              <w:r>
                <w:rPr>
                  <w:szCs w:val="18"/>
                  <w:lang w:val="fi-FI" w:eastAsia="fi-FI"/>
                </w:rPr>
                <w:t>DC_11A_n41A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1" w:rsidRPr="00E725F8" w:rsidRDefault="009041F1" w:rsidP="00005ECE">
            <w:pPr>
              <w:pStyle w:val="TAC"/>
              <w:rPr>
                <w:ins w:id="76" w:author="yuanyuan zhang/RF Performance Standard Research Lab/Engineer/Samsung Electronics" w:date="2021-03-17T17:22:00Z"/>
              </w:rPr>
            </w:pPr>
            <w:ins w:id="77" w:author="yuanyuan zhang/RF Performance Standard Research Lab/Engineer/Samsung Electronics" w:date="2021-03-17T17:22: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9041F1" w:rsidRPr="00E725F8" w:rsidRDefault="009041F1" w:rsidP="00005ECE">
            <w:pPr>
              <w:pStyle w:val="TAC"/>
              <w:rPr>
                <w:ins w:id="78" w:author="yuanyuan zhang/RF Performance Standard Research Lab/Engineer/Samsung Electronics" w:date="2021-03-17T17:22:00Z"/>
              </w:rPr>
            </w:pPr>
            <w:ins w:id="79" w:author="yuanyuan zhang/RF Performance Standard Research Lab/Engineer/Samsung Electronics" w:date="2021-03-17T17:22:00Z">
              <w:r w:rsidRPr="00E725F8">
                <w:t>+2/-3</w:t>
              </w:r>
            </w:ins>
          </w:p>
        </w:tc>
      </w:tr>
    </w:tbl>
    <w:p w:rsidR="009041F1" w:rsidRPr="00697599" w:rsidRDefault="009041F1" w:rsidP="009041F1">
      <w:pPr>
        <w:rPr>
          <w:ins w:id="80" w:author="yuanyuan zhang/RF Performance Standard Research Lab/Engineer/Samsung Electronics" w:date="2021-03-17T17:22:00Z"/>
          <w:lang w:eastAsia="zh-CN"/>
        </w:rPr>
      </w:pPr>
    </w:p>
    <w:p w:rsidR="009041F1" w:rsidRDefault="009041F1" w:rsidP="009041F1">
      <w:pPr>
        <w:keepNext/>
        <w:keepLines/>
        <w:spacing w:before="120"/>
        <w:ind w:left="1134" w:hanging="1134"/>
        <w:outlineLvl w:val="3"/>
        <w:rPr>
          <w:ins w:id="81" w:author="yuanyuan zhang/RF Performance Standard Research Lab/Engineer/Samsung Electronics" w:date="2021-03-17T17:22:00Z"/>
          <w:rFonts w:ascii="Arial" w:hAnsi="Arial" w:cs="Arial"/>
          <w:sz w:val="28"/>
          <w:szCs w:val="28"/>
          <w:lang w:val="en-US" w:eastAsia="zh-CN"/>
        </w:rPr>
      </w:pPr>
      <w:bookmarkStart w:id="82" w:name="_Toc520808397"/>
      <w:ins w:id="83" w:author="yuanyuan zhang/RF Performance Standard Research Lab/Engineer/Samsung Electronics" w:date="2021-03-17T17:22:00Z">
        <w:r>
          <w:rPr>
            <w:rFonts w:ascii="Arial" w:hAnsi="Arial" w:cs="Arial"/>
            <w:sz w:val="28"/>
            <w:szCs w:val="28"/>
            <w:lang w:val="en-US" w:eastAsia="zh-CN"/>
          </w:rPr>
          <w:lastRenderedPageBreak/>
          <w:t>6.1.x.3</w:t>
        </w:r>
        <w:r w:rsidRPr="00AF7396">
          <w:rPr>
            <w:rFonts w:ascii="Arial" w:hAnsi="Arial" w:cs="Arial"/>
            <w:sz w:val="28"/>
            <w:szCs w:val="28"/>
            <w:lang w:val="en-US" w:eastAsia="zh-CN"/>
          </w:rPr>
          <w:tab/>
          <w:t>Spurious emission band UE co-existence for DC</w:t>
        </w:r>
        <w:bookmarkEnd w:id="82"/>
      </w:ins>
    </w:p>
    <w:p w:rsidR="009041F1" w:rsidRPr="007A7CA6" w:rsidRDefault="009041F1" w:rsidP="009041F1">
      <w:pPr>
        <w:keepNext/>
        <w:keepLines/>
        <w:spacing w:before="60"/>
        <w:jc w:val="center"/>
        <w:rPr>
          <w:ins w:id="84" w:author="yuanyuan zhang/RF Performance Standard Research Lab/Engineer/Samsung Electronics" w:date="2021-03-17T17:22:00Z"/>
          <w:rFonts w:ascii="Arial" w:eastAsiaTheme="minorEastAsia" w:hAnsi="Arial"/>
          <w:b/>
          <w:color w:val="0D0D0D" w:themeColor="text1" w:themeTint="F2"/>
          <w:lang w:eastAsia="zh-CN"/>
        </w:rPr>
      </w:pPr>
      <w:ins w:id="85" w:author="yuanyuan zhang/RF Performance Standard Research Lab/Engineer/Samsung Electronics" w:date="2021-03-17T17:22:00Z">
        <w:r w:rsidRPr="00682321">
          <w:rPr>
            <w:rFonts w:ascii="Arial" w:hAnsi="Arial"/>
            <w:b/>
            <w:color w:val="0D0D0D" w:themeColor="text1" w:themeTint="F2"/>
            <w:lang w:eastAsia="zh-CN"/>
          </w:rPr>
          <w:t>Table 6.1.</w:t>
        </w:r>
      </w:ins>
      <w:ins w:id="86" w:author="yuanyuan zhang/RF Performance Standard Research Lab/Engineer/Samsung Electronics" w:date="2021-03-24T16:24:00Z">
        <w:r w:rsidR="001B562B">
          <w:rPr>
            <w:rFonts w:ascii="Arial" w:hAnsi="Arial"/>
            <w:b/>
            <w:color w:val="0D0D0D" w:themeColor="text1" w:themeTint="F2"/>
            <w:lang w:eastAsia="zh-CN"/>
          </w:rPr>
          <w:t>x</w:t>
        </w:r>
      </w:ins>
      <w:ins w:id="87" w:author="yuanyuan zhang/RF Performance Standard Research Lab/Engineer/Samsung Electronics" w:date="2021-03-17T17:22:00Z">
        <w:r w:rsidRPr="00682321">
          <w:rPr>
            <w:rFonts w:ascii="Arial" w:hAnsi="Arial"/>
            <w:b/>
            <w:color w:val="0D0D0D" w:themeColor="text1" w:themeTint="F2"/>
            <w:lang w:eastAsia="zh-CN"/>
          </w:rPr>
          <w:t xml:space="preserve">.3-1: </w:t>
        </w:r>
        <w:r w:rsidRPr="00682321">
          <w:rPr>
            <w:rFonts w:ascii="Arial" w:hAnsi="Arial" w:hint="eastAsia"/>
            <w:b/>
            <w:color w:val="0D0D0D" w:themeColor="text1" w:themeTint="F2"/>
            <w:lang w:eastAsia="zh-CN"/>
          </w:rPr>
          <w:t>Spurious emissions</w:t>
        </w:r>
        <w:r w:rsidRPr="00682321">
          <w:rPr>
            <w:rFonts w:ascii="Arial" w:hAnsi="Arial"/>
            <w:b/>
            <w:color w:val="0D0D0D" w:themeColor="text1" w:themeTint="F2"/>
            <w:lang w:eastAsia="zh-CN"/>
          </w:rPr>
          <w:t xml:space="preserve"> for inter-band EN-DC</w:t>
        </w:r>
        <w:r w:rsidRPr="00682321">
          <w:rPr>
            <w:rFonts w:ascii="Arial" w:hAnsi="Arial" w:hint="eastAsia"/>
            <w:b/>
            <w:color w:val="0D0D0D" w:themeColor="text1" w:themeTint="F2"/>
            <w:lang w:eastAsia="zh-CN"/>
          </w:rPr>
          <w:t xml:space="preserve"> </w:t>
        </w:r>
        <w:r w:rsidRPr="00682321">
          <w:rPr>
            <w:rFonts w:ascii="Arial" w:hAnsi="Arial" w:cs="Arial"/>
            <w:b/>
            <w:color w:val="0D0D0D" w:themeColor="text1" w:themeTint="F2"/>
            <w:lang w:eastAsia="zh-CN"/>
          </w:rPr>
          <w:t xml:space="preserve">of 1 </w:t>
        </w:r>
        <w:r w:rsidRPr="00682321">
          <w:rPr>
            <w:rFonts w:ascii="Arial" w:hAnsi="Arial" w:cs="Arial"/>
            <w:b/>
            <w:color w:val="0D0D0D" w:themeColor="text1" w:themeTint="F2"/>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041F1" w:rsidRPr="00682321" w:rsidTr="00005ECE">
        <w:trPr>
          <w:trHeight w:val="230"/>
          <w:jc w:val="center"/>
          <w:ins w:id="88" w:author="yuanyuan zhang/RF Performance Standard Research Lab/Engineer/Samsung Electronics" w:date="2021-03-17T17:22: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9041F1" w:rsidRPr="00682321" w:rsidRDefault="009041F1" w:rsidP="00005ECE">
            <w:pPr>
              <w:keepNext/>
              <w:keepLines/>
              <w:spacing w:after="0"/>
              <w:jc w:val="center"/>
              <w:rPr>
                <w:ins w:id="89" w:author="yuanyuan zhang/RF Performance Standard Research Lab/Engineer/Samsung Electronics" w:date="2021-03-17T17:22:00Z"/>
                <w:rFonts w:ascii="Arial" w:hAnsi="Arial" w:cs="Arial"/>
                <w:b/>
                <w:color w:val="0D0D0D" w:themeColor="text1" w:themeTint="F2"/>
                <w:sz w:val="18"/>
                <w:lang w:eastAsia="ja-JP"/>
              </w:rPr>
            </w:pPr>
            <w:ins w:id="90" w:author="yuanyuan zhang/RF Performance Standard Research Lab/Engineer/Samsung Electronics" w:date="2021-03-17T17:22:00Z">
              <w:r w:rsidRPr="00682321">
                <w:rPr>
                  <w:rFonts w:ascii="Arial" w:hAnsi="Arial" w:cs="Arial"/>
                  <w:b/>
                  <w:color w:val="0D0D0D" w:themeColor="text1" w:themeTint="F2"/>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9041F1" w:rsidRPr="00682321" w:rsidRDefault="009041F1" w:rsidP="00005ECE">
            <w:pPr>
              <w:keepNext/>
              <w:keepLines/>
              <w:spacing w:after="0"/>
              <w:jc w:val="center"/>
              <w:rPr>
                <w:ins w:id="91" w:author="yuanyuan zhang/RF Performance Standard Research Lab/Engineer/Samsung Electronics" w:date="2021-03-17T17:22:00Z"/>
                <w:rFonts w:ascii="Arial" w:hAnsi="Arial" w:cs="Arial"/>
                <w:b/>
                <w:color w:val="0D0D0D" w:themeColor="text1" w:themeTint="F2"/>
                <w:sz w:val="18"/>
              </w:rPr>
            </w:pPr>
            <w:ins w:id="92" w:author="yuanyuan zhang/RF Performance Standard Research Lab/Engineer/Samsung Electronics" w:date="2021-03-17T17:22:00Z">
              <w:r w:rsidRPr="00682321">
                <w:rPr>
                  <w:rFonts w:ascii="Arial" w:hAnsi="Arial" w:cs="Arial"/>
                  <w:b/>
                  <w:color w:val="0D0D0D" w:themeColor="text1" w:themeTint="F2"/>
                  <w:sz w:val="18"/>
                </w:rPr>
                <w:t xml:space="preserve">Spurious emission </w:t>
              </w:r>
            </w:ins>
          </w:p>
        </w:tc>
      </w:tr>
      <w:tr w:rsidR="009041F1" w:rsidRPr="00682321" w:rsidTr="00005ECE">
        <w:trPr>
          <w:trHeight w:val="385"/>
          <w:jc w:val="center"/>
          <w:ins w:id="93" w:author="yuanyuan zhang/RF Performance Standard Research Lab/Engineer/Samsung Electronics" w:date="2021-03-17T17:22:00Z"/>
        </w:trPr>
        <w:tc>
          <w:tcPr>
            <w:tcW w:w="1663" w:type="dxa"/>
            <w:vMerge/>
            <w:tcBorders>
              <w:top w:val="single" w:sz="4" w:space="0" w:color="auto"/>
              <w:left w:val="single" w:sz="4" w:space="0" w:color="auto"/>
              <w:bottom w:val="single" w:sz="4" w:space="0" w:color="auto"/>
              <w:right w:val="single" w:sz="4" w:space="0" w:color="auto"/>
            </w:tcBorders>
            <w:vAlign w:val="center"/>
          </w:tcPr>
          <w:p w:rsidR="009041F1" w:rsidRPr="00682321" w:rsidRDefault="009041F1" w:rsidP="00005ECE">
            <w:pPr>
              <w:keepNext/>
              <w:keepLines/>
              <w:spacing w:after="0"/>
              <w:jc w:val="center"/>
              <w:rPr>
                <w:ins w:id="94" w:author="yuanyuan zhang/RF Performance Standard Research Lab/Engineer/Samsung Electronics" w:date="2021-03-17T17:22:00Z"/>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95" w:author="yuanyuan zhang/RF Performance Standard Research Lab/Engineer/Samsung Electronics" w:date="2021-03-17T17:22:00Z"/>
                <w:rFonts w:ascii="Arial" w:hAnsi="Arial" w:cs="Arial"/>
                <w:b/>
                <w:color w:val="0D0D0D" w:themeColor="text1" w:themeTint="F2"/>
                <w:sz w:val="18"/>
              </w:rPr>
            </w:pPr>
            <w:ins w:id="96" w:author="yuanyuan zhang/RF Performance Standard Research Lab/Engineer/Samsung Electronics" w:date="2021-03-17T17:22:00Z">
              <w:r w:rsidRPr="00682321">
                <w:rPr>
                  <w:rFonts w:ascii="Arial" w:hAnsi="Arial" w:cs="Arial"/>
                  <w:b/>
                  <w:color w:val="0D0D0D" w:themeColor="text1" w:themeTint="F2"/>
                  <w:sz w:val="18"/>
                </w:rPr>
                <w:t>Protected band</w:t>
              </w:r>
            </w:ins>
          </w:p>
        </w:tc>
        <w:tc>
          <w:tcPr>
            <w:tcW w:w="2223" w:type="dxa"/>
            <w:gridSpan w:val="3"/>
            <w:tcBorders>
              <w:top w:val="single" w:sz="4" w:space="0" w:color="auto"/>
              <w:left w:val="nil"/>
              <w:bottom w:val="single" w:sz="4" w:space="0" w:color="auto"/>
              <w:right w:val="single" w:sz="4" w:space="0" w:color="auto"/>
            </w:tcBorders>
          </w:tcPr>
          <w:p w:rsidR="009041F1" w:rsidRPr="00682321" w:rsidRDefault="009041F1" w:rsidP="00005ECE">
            <w:pPr>
              <w:keepNext/>
              <w:keepLines/>
              <w:spacing w:after="0"/>
              <w:jc w:val="center"/>
              <w:rPr>
                <w:ins w:id="97" w:author="yuanyuan zhang/RF Performance Standard Research Lab/Engineer/Samsung Electronics" w:date="2021-03-17T17:22:00Z"/>
                <w:rFonts w:ascii="Arial" w:hAnsi="Arial" w:cs="Arial"/>
                <w:b/>
                <w:color w:val="0D0D0D" w:themeColor="text1" w:themeTint="F2"/>
                <w:sz w:val="18"/>
              </w:rPr>
            </w:pPr>
            <w:ins w:id="98" w:author="yuanyuan zhang/RF Performance Standard Research Lab/Engineer/Samsung Electronics" w:date="2021-03-17T17:22:00Z">
              <w:r w:rsidRPr="00682321">
                <w:rPr>
                  <w:rFonts w:ascii="Arial" w:hAnsi="Arial" w:cs="Arial"/>
                  <w:b/>
                  <w:color w:val="0D0D0D" w:themeColor="text1" w:themeTint="F2"/>
                  <w:sz w:val="18"/>
                </w:rPr>
                <w:t>Frequency range (MHz)</w:t>
              </w:r>
            </w:ins>
          </w:p>
        </w:tc>
        <w:tc>
          <w:tcPr>
            <w:tcW w:w="1194"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99" w:author="yuanyuan zhang/RF Performance Standard Research Lab/Engineer/Samsung Electronics" w:date="2021-03-17T17:22:00Z"/>
                <w:rFonts w:ascii="Arial" w:hAnsi="Arial" w:cs="Arial"/>
                <w:b/>
                <w:color w:val="0D0D0D" w:themeColor="text1" w:themeTint="F2"/>
                <w:sz w:val="18"/>
              </w:rPr>
            </w:pPr>
            <w:ins w:id="100" w:author="yuanyuan zhang/RF Performance Standard Research Lab/Engineer/Samsung Electronics" w:date="2021-03-17T17:22:00Z">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ins>
          </w:p>
        </w:tc>
        <w:tc>
          <w:tcPr>
            <w:tcW w:w="1038"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01" w:author="yuanyuan zhang/RF Performance Standard Research Lab/Engineer/Samsung Electronics" w:date="2021-03-17T17:22:00Z"/>
                <w:rFonts w:ascii="Arial" w:hAnsi="Arial" w:cs="Arial"/>
                <w:b/>
                <w:color w:val="0D0D0D" w:themeColor="text1" w:themeTint="F2"/>
                <w:sz w:val="18"/>
              </w:rPr>
            </w:pPr>
            <w:ins w:id="102" w:author="yuanyuan zhang/RF Performance Standard Research Lab/Engineer/Samsung Electronics" w:date="2021-03-17T17:22:00Z">
              <w:r w:rsidRPr="00682321">
                <w:rPr>
                  <w:rFonts w:ascii="Arial" w:hAnsi="Arial" w:cs="Arial"/>
                  <w:b/>
                  <w:color w:val="0D0D0D" w:themeColor="text1" w:themeTint="F2"/>
                  <w:sz w:val="18"/>
                </w:rPr>
                <w:t>MBW (MHz)</w:t>
              </w:r>
            </w:ins>
          </w:p>
        </w:tc>
        <w:tc>
          <w:tcPr>
            <w:tcW w:w="978"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03" w:author="yuanyuan zhang/RF Performance Standard Research Lab/Engineer/Samsung Electronics" w:date="2021-03-17T17:22:00Z"/>
                <w:rFonts w:ascii="Arial" w:hAnsi="Arial" w:cs="Arial"/>
                <w:b/>
                <w:color w:val="0D0D0D" w:themeColor="text1" w:themeTint="F2"/>
                <w:sz w:val="18"/>
              </w:rPr>
            </w:pPr>
            <w:ins w:id="104" w:author="yuanyuan zhang/RF Performance Standard Research Lab/Engineer/Samsung Electronics" w:date="2021-03-17T17:22:00Z">
              <w:r w:rsidRPr="00682321">
                <w:rPr>
                  <w:rFonts w:ascii="Arial" w:hAnsi="Arial" w:cs="Arial"/>
                  <w:b/>
                  <w:color w:val="0D0D0D" w:themeColor="text1" w:themeTint="F2"/>
                  <w:sz w:val="18"/>
                </w:rPr>
                <w:t>NOTE</w:t>
              </w:r>
            </w:ins>
          </w:p>
        </w:tc>
      </w:tr>
      <w:tr w:rsidR="009041F1" w:rsidRPr="00682321" w:rsidTr="00005ECE">
        <w:trPr>
          <w:trHeight w:val="192"/>
          <w:jc w:val="center"/>
          <w:ins w:id="105" w:author="yuanyuan zhang/RF Performance Standard Research Lab/Engineer/Samsung Electronics" w:date="2021-03-17T17:22:00Z"/>
        </w:trPr>
        <w:tc>
          <w:tcPr>
            <w:tcW w:w="1663" w:type="dxa"/>
            <w:vMerge w:val="restart"/>
            <w:tcBorders>
              <w:top w:val="single" w:sz="4" w:space="0" w:color="auto"/>
              <w:left w:val="single" w:sz="4" w:space="0" w:color="auto"/>
              <w:right w:val="single" w:sz="4" w:space="0" w:color="auto"/>
            </w:tcBorders>
          </w:tcPr>
          <w:p w:rsidR="009041F1" w:rsidRPr="00682321" w:rsidRDefault="009041F1" w:rsidP="00005ECE">
            <w:pPr>
              <w:pStyle w:val="TAC"/>
              <w:rPr>
                <w:ins w:id="106" w:author="yuanyuan zhang/RF Performance Standard Research Lab/Engineer/Samsung Electronics" w:date="2021-03-17T17:22:00Z"/>
                <w:color w:val="0D0D0D" w:themeColor="text1" w:themeTint="F2"/>
                <w:sz w:val="16"/>
                <w:szCs w:val="16"/>
                <w:lang w:eastAsia="ja-JP"/>
              </w:rPr>
            </w:pPr>
            <w:ins w:id="107" w:author="yuanyuan zhang/RF Performance Standard Research Lab/Engineer/Samsung Electronics" w:date="2021-03-17T17:22:00Z">
              <w:r>
                <w:rPr>
                  <w:color w:val="0D0D0D" w:themeColor="text1" w:themeTint="F2"/>
                  <w:sz w:val="16"/>
                  <w:szCs w:val="16"/>
                  <w:lang w:eastAsia="ja-JP"/>
                </w:rPr>
                <w:t>DC_11</w:t>
              </w:r>
              <w:r w:rsidRPr="00682321">
                <w:rPr>
                  <w:color w:val="0D0D0D" w:themeColor="text1" w:themeTint="F2"/>
                  <w:sz w:val="16"/>
                  <w:szCs w:val="16"/>
                  <w:lang w:eastAsia="ja-JP"/>
                </w:rPr>
                <w:t>_n41</w:t>
              </w:r>
            </w:ins>
          </w:p>
        </w:tc>
        <w:tc>
          <w:tcPr>
            <w:tcW w:w="2919" w:type="dxa"/>
            <w:tcBorders>
              <w:top w:val="nil"/>
              <w:left w:val="nil"/>
              <w:bottom w:val="single" w:sz="4" w:space="0" w:color="auto"/>
              <w:right w:val="single" w:sz="4" w:space="0" w:color="auto"/>
            </w:tcBorders>
          </w:tcPr>
          <w:p w:rsidR="009041F1" w:rsidRPr="00682321" w:rsidRDefault="009041F1" w:rsidP="00005ECE">
            <w:pPr>
              <w:pStyle w:val="TAL"/>
              <w:rPr>
                <w:ins w:id="108" w:author="yuanyuan zhang/RF Performance Standard Research Lab/Engineer/Samsung Electronics" w:date="2021-03-17T17:22:00Z"/>
                <w:rFonts w:cs="Arial"/>
                <w:color w:val="0D0D0D" w:themeColor="text1" w:themeTint="F2"/>
                <w:sz w:val="16"/>
                <w:lang w:eastAsia="zh-CN"/>
              </w:rPr>
            </w:pPr>
            <w:ins w:id="109" w:author="yuanyuan zhang/RF Performance Standard Research Lab/Engineer/Samsung Electronics" w:date="2021-03-17T17:22:00Z">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ins>
          </w:p>
          <w:p w:rsidR="009041F1" w:rsidRPr="00682321" w:rsidRDefault="009041F1" w:rsidP="00005ECE">
            <w:pPr>
              <w:pStyle w:val="TAL"/>
              <w:rPr>
                <w:ins w:id="110" w:author="yuanyuan zhang/RF Performance Standard Research Lab/Engineer/Samsung Electronics" w:date="2021-03-17T17:22:00Z"/>
                <w:rFonts w:cs="Arial"/>
                <w:color w:val="0D0D0D" w:themeColor="text1" w:themeTint="F2"/>
                <w:sz w:val="16"/>
                <w:szCs w:val="16"/>
                <w:lang w:eastAsia="ja-JP"/>
              </w:rPr>
            </w:pPr>
            <w:ins w:id="111" w:author="yuanyuan zhang/RF Performance Standard Research Lab/Engineer/Samsung Electronics" w:date="2021-03-17T17:22:00Z">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ins>
          </w:p>
        </w:tc>
        <w:tc>
          <w:tcPr>
            <w:tcW w:w="951" w:type="dxa"/>
            <w:tcBorders>
              <w:top w:val="nil"/>
              <w:left w:val="nil"/>
              <w:bottom w:val="single" w:sz="4" w:space="0" w:color="auto"/>
              <w:right w:val="single" w:sz="4" w:space="0" w:color="auto"/>
            </w:tcBorders>
          </w:tcPr>
          <w:p w:rsidR="009041F1" w:rsidRPr="00682321" w:rsidRDefault="009041F1" w:rsidP="00005ECE">
            <w:pPr>
              <w:keepNext/>
              <w:keepLines/>
              <w:spacing w:after="0"/>
              <w:jc w:val="right"/>
              <w:rPr>
                <w:ins w:id="112" w:author="yuanyuan zhang/RF Performance Standard Research Lab/Engineer/Samsung Electronics" w:date="2021-03-17T17:22:00Z"/>
                <w:rFonts w:ascii="Arial" w:hAnsi="Arial" w:cs="Arial"/>
                <w:color w:val="0D0D0D" w:themeColor="text1" w:themeTint="F2"/>
                <w:sz w:val="16"/>
                <w:szCs w:val="16"/>
                <w:lang w:eastAsia="zh-CN"/>
              </w:rPr>
            </w:pPr>
            <w:ins w:id="113" w:author="yuanyuan zhang/RF Performance Standard Research Lab/Engineer/Samsung Electronics" w:date="2021-03-17T17:22:00Z">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ins>
          </w:p>
        </w:tc>
        <w:tc>
          <w:tcPr>
            <w:tcW w:w="315"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14" w:author="yuanyuan zhang/RF Performance Standard Research Lab/Engineer/Samsung Electronics" w:date="2021-03-17T17:22:00Z"/>
                <w:rFonts w:ascii="Arial" w:hAnsi="Arial" w:cs="Arial"/>
                <w:color w:val="0D0D0D" w:themeColor="text1" w:themeTint="F2"/>
                <w:sz w:val="16"/>
                <w:szCs w:val="16"/>
                <w:lang w:eastAsia="zh-CN"/>
              </w:rPr>
            </w:pPr>
            <w:ins w:id="115" w:author="yuanyuan zhang/RF Performance Standard Research Lab/Engineer/Samsung Electronics" w:date="2021-03-17T17:22:00Z">
              <w:r w:rsidRPr="00682321">
                <w:rPr>
                  <w:rFonts w:ascii="Arial" w:hAnsi="Arial" w:cs="Arial"/>
                  <w:color w:val="0D0D0D" w:themeColor="text1" w:themeTint="F2"/>
                  <w:sz w:val="16"/>
                  <w:szCs w:val="18"/>
                  <w:lang w:eastAsia="ko-KR"/>
                </w:rPr>
                <w:t>-</w:t>
              </w:r>
            </w:ins>
          </w:p>
        </w:tc>
        <w:tc>
          <w:tcPr>
            <w:tcW w:w="957" w:type="dxa"/>
            <w:tcBorders>
              <w:top w:val="nil"/>
              <w:left w:val="nil"/>
              <w:bottom w:val="single" w:sz="4" w:space="0" w:color="auto"/>
              <w:right w:val="single" w:sz="4" w:space="0" w:color="auto"/>
            </w:tcBorders>
          </w:tcPr>
          <w:p w:rsidR="009041F1" w:rsidRPr="00682321" w:rsidRDefault="009041F1" w:rsidP="00005ECE">
            <w:pPr>
              <w:keepNext/>
              <w:keepLines/>
              <w:spacing w:after="0"/>
              <w:rPr>
                <w:ins w:id="116" w:author="yuanyuan zhang/RF Performance Standard Research Lab/Engineer/Samsung Electronics" w:date="2021-03-17T17:22:00Z"/>
                <w:rFonts w:ascii="Arial" w:hAnsi="Arial" w:cs="Arial"/>
                <w:color w:val="0D0D0D" w:themeColor="text1" w:themeTint="F2"/>
                <w:sz w:val="16"/>
                <w:szCs w:val="16"/>
                <w:lang w:eastAsia="zh-CN"/>
              </w:rPr>
            </w:pPr>
            <w:ins w:id="117" w:author="yuanyuan zhang/RF Performance Standard Research Lab/Engineer/Samsung Electronics" w:date="2021-03-17T17:22:00Z">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ins>
          </w:p>
        </w:tc>
        <w:tc>
          <w:tcPr>
            <w:tcW w:w="1194"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18" w:author="yuanyuan zhang/RF Performance Standard Research Lab/Engineer/Samsung Electronics" w:date="2021-03-17T17:22:00Z"/>
                <w:rFonts w:ascii="Arial" w:hAnsi="Arial" w:cs="Arial"/>
                <w:color w:val="0D0D0D" w:themeColor="text1" w:themeTint="F2"/>
                <w:sz w:val="16"/>
                <w:szCs w:val="16"/>
                <w:lang w:eastAsia="zh-CN"/>
              </w:rPr>
            </w:pPr>
            <w:ins w:id="119" w:author="yuanyuan zhang/RF Performance Standard Research Lab/Engineer/Samsung Electronics" w:date="2021-03-17T17:22:00Z">
              <w:r w:rsidRPr="00682321">
                <w:rPr>
                  <w:rFonts w:ascii="Arial" w:hAnsi="Arial"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20" w:author="yuanyuan zhang/RF Performance Standard Research Lab/Engineer/Samsung Electronics" w:date="2021-03-17T17:22:00Z"/>
                <w:rFonts w:ascii="Arial" w:hAnsi="Arial" w:cs="Arial"/>
                <w:color w:val="0D0D0D" w:themeColor="text1" w:themeTint="F2"/>
                <w:sz w:val="16"/>
                <w:szCs w:val="16"/>
                <w:lang w:eastAsia="zh-CN"/>
              </w:rPr>
            </w:pPr>
            <w:ins w:id="121" w:author="yuanyuan zhang/RF Performance Standard Research Lab/Engineer/Samsung Electronics" w:date="2021-03-17T17:22:00Z">
              <w:r w:rsidRPr="00682321">
                <w:rPr>
                  <w:rFonts w:ascii="Arial" w:hAnsi="Arial"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tcPr>
          <w:p w:rsidR="009041F1" w:rsidRPr="00682321" w:rsidRDefault="009041F1" w:rsidP="00005ECE">
            <w:pPr>
              <w:keepNext/>
              <w:keepLines/>
              <w:spacing w:after="0"/>
              <w:jc w:val="center"/>
              <w:rPr>
                <w:ins w:id="122" w:author="yuanyuan zhang/RF Performance Standard Research Lab/Engineer/Samsung Electronics" w:date="2021-03-17T17:22:00Z"/>
                <w:rFonts w:ascii="Arial" w:hAnsi="Arial" w:cs="Arial"/>
                <w:color w:val="0D0D0D" w:themeColor="text1" w:themeTint="F2"/>
                <w:sz w:val="16"/>
                <w:szCs w:val="16"/>
                <w:lang w:eastAsia="zh-CN"/>
              </w:rPr>
            </w:pPr>
          </w:p>
        </w:tc>
      </w:tr>
      <w:tr w:rsidR="009041F1" w:rsidRPr="00682321" w:rsidTr="00005ECE">
        <w:trPr>
          <w:trHeight w:val="192"/>
          <w:jc w:val="center"/>
          <w:ins w:id="123" w:author="yuanyuan zhang/RF Performance Standard Research Lab/Engineer/Samsung Electronics" w:date="2021-03-17T17:22:00Z"/>
        </w:trPr>
        <w:tc>
          <w:tcPr>
            <w:tcW w:w="1663" w:type="dxa"/>
            <w:vMerge/>
            <w:tcBorders>
              <w:left w:val="single" w:sz="4" w:space="0" w:color="auto"/>
              <w:right w:val="single" w:sz="4" w:space="0" w:color="auto"/>
            </w:tcBorders>
          </w:tcPr>
          <w:p w:rsidR="009041F1" w:rsidRPr="00682321" w:rsidRDefault="009041F1" w:rsidP="00005ECE">
            <w:pPr>
              <w:pStyle w:val="TAH"/>
              <w:rPr>
                <w:ins w:id="124" w:author="yuanyuan zhang/RF Performance Standard Research Lab/Engineer/Samsung Electronics" w:date="2021-03-17T17:22:00Z"/>
                <w:b w:val="0"/>
                <w:color w:val="0D0D0D" w:themeColor="text1" w:themeTint="F2"/>
                <w:lang w:val="fi-FI" w:eastAsia="fi-FI"/>
              </w:rPr>
            </w:pPr>
          </w:p>
        </w:tc>
        <w:tc>
          <w:tcPr>
            <w:tcW w:w="2919" w:type="dxa"/>
            <w:tcBorders>
              <w:top w:val="nil"/>
              <w:left w:val="nil"/>
              <w:bottom w:val="single" w:sz="4" w:space="0" w:color="auto"/>
              <w:right w:val="single" w:sz="4" w:space="0" w:color="auto"/>
            </w:tcBorders>
          </w:tcPr>
          <w:p w:rsidR="009041F1" w:rsidRPr="00682321" w:rsidRDefault="009041F1" w:rsidP="00005ECE">
            <w:pPr>
              <w:pStyle w:val="TAL"/>
              <w:rPr>
                <w:ins w:id="125" w:author="yuanyuan zhang/RF Performance Standard Research Lab/Engineer/Samsung Electronics" w:date="2021-03-17T17:22:00Z"/>
                <w:color w:val="0D0D0D" w:themeColor="text1" w:themeTint="F2"/>
                <w:sz w:val="16"/>
                <w:szCs w:val="16"/>
                <w:lang w:val="sv-SE" w:eastAsia="ja-JP"/>
              </w:rPr>
            </w:pPr>
            <w:ins w:id="126" w:author="yuanyuan zhang/RF Performance Standard Research Lab/Engineer/Samsung Electronics" w:date="2021-03-17T17:22:00Z">
              <w:r>
                <w:rPr>
                  <w:rFonts w:cs="Arial"/>
                  <w:color w:val="0D0D0D" w:themeColor="text1" w:themeTint="F2"/>
                  <w:sz w:val="16"/>
                  <w:lang w:eastAsia="zh-CN"/>
                </w:rPr>
                <w:t>NR Band n79</w:t>
              </w:r>
            </w:ins>
          </w:p>
        </w:tc>
        <w:tc>
          <w:tcPr>
            <w:tcW w:w="951" w:type="dxa"/>
            <w:tcBorders>
              <w:top w:val="nil"/>
              <w:left w:val="nil"/>
              <w:bottom w:val="single" w:sz="4" w:space="0" w:color="auto"/>
              <w:right w:val="single" w:sz="4" w:space="0" w:color="auto"/>
            </w:tcBorders>
          </w:tcPr>
          <w:p w:rsidR="009041F1" w:rsidRPr="00682321" w:rsidRDefault="009041F1" w:rsidP="00005ECE">
            <w:pPr>
              <w:pStyle w:val="TAC"/>
              <w:rPr>
                <w:ins w:id="127" w:author="yuanyuan zhang/RF Performance Standard Research Lab/Engineer/Samsung Electronics" w:date="2021-03-17T17:22:00Z"/>
                <w:color w:val="0D0D0D" w:themeColor="text1" w:themeTint="F2"/>
                <w:sz w:val="16"/>
                <w:szCs w:val="16"/>
              </w:rPr>
            </w:pPr>
            <w:ins w:id="128" w:author="yuanyuan zhang/RF Performance Standard Research Lab/Engineer/Samsung Electronics" w:date="2021-03-17T17:22:00Z">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ins>
          </w:p>
        </w:tc>
        <w:tc>
          <w:tcPr>
            <w:tcW w:w="315" w:type="dxa"/>
            <w:tcBorders>
              <w:top w:val="nil"/>
              <w:left w:val="nil"/>
              <w:bottom w:val="single" w:sz="4" w:space="0" w:color="auto"/>
              <w:right w:val="single" w:sz="4" w:space="0" w:color="auto"/>
            </w:tcBorders>
          </w:tcPr>
          <w:p w:rsidR="009041F1" w:rsidRPr="00682321" w:rsidRDefault="009041F1" w:rsidP="00005ECE">
            <w:pPr>
              <w:pStyle w:val="TAC"/>
              <w:rPr>
                <w:ins w:id="129" w:author="yuanyuan zhang/RF Performance Standard Research Lab/Engineer/Samsung Electronics" w:date="2021-03-17T17:22:00Z"/>
                <w:color w:val="0D0D0D" w:themeColor="text1" w:themeTint="F2"/>
                <w:sz w:val="16"/>
                <w:szCs w:val="16"/>
              </w:rPr>
            </w:pPr>
            <w:ins w:id="130" w:author="yuanyuan zhang/RF Performance Standard Research Lab/Engineer/Samsung Electronics" w:date="2021-03-17T17:22:00Z">
              <w:r w:rsidRPr="00682321">
                <w:rPr>
                  <w:rFonts w:cs="Arial"/>
                  <w:color w:val="0D0D0D" w:themeColor="text1" w:themeTint="F2"/>
                  <w:sz w:val="16"/>
                  <w:szCs w:val="18"/>
                  <w:lang w:eastAsia="ko-KR"/>
                </w:rPr>
                <w:t>-</w:t>
              </w:r>
            </w:ins>
          </w:p>
        </w:tc>
        <w:tc>
          <w:tcPr>
            <w:tcW w:w="957" w:type="dxa"/>
            <w:tcBorders>
              <w:top w:val="nil"/>
              <w:left w:val="nil"/>
              <w:bottom w:val="single" w:sz="4" w:space="0" w:color="auto"/>
              <w:right w:val="single" w:sz="4" w:space="0" w:color="auto"/>
            </w:tcBorders>
          </w:tcPr>
          <w:p w:rsidR="009041F1" w:rsidRPr="00682321" w:rsidRDefault="009041F1" w:rsidP="00005ECE">
            <w:pPr>
              <w:pStyle w:val="TAC"/>
              <w:rPr>
                <w:ins w:id="131" w:author="yuanyuan zhang/RF Performance Standard Research Lab/Engineer/Samsung Electronics" w:date="2021-03-17T17:22:00Z"/>
                <w:rStyle w:val="TALCar"/>
                <w:rFonts w:eastAsiaTheme="minorEastAsia" w:cs="Arial"/>
                <w:color w:val="0D0D0D" w:themeColor="text1" w:themeTint="F2"/>
                <w:sz w:val="16"/>
                <w:szCs w:val="16"/>
              </w:rPr>
            </w:pPr>
            <w:ins w:id="132" w:author="yuanyuan zhang/RF Performance Standard Research Lab/Engineer/Samsung Electronics" w:date="2021-03-17T17:22:00Z">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ins>
          </w:p>
        </w:tc>
        <w:tc>
          <w:tcPr>
            <w:tcW w:w="1194" w:type="dxa"/>
            <w:tcBorders>
              <w:top w:val="nil"/>
              <w:left w:val="nil"/>
              <w:bottom w:val="single" w:sz="4" w:space="0" w:color="auto"/>
              <w:right w:val="single" w:sz="4" w:space="0" w:color="auto"/>
            </w:tcBorders>
          </w:tcPr>
          <w:p w:rsidR="009041F1" w:rsidRPr="00682321" w:rsidRDefault="009041F1" w:rsidP="00005ECE">
            <w:pPr>
              <w:pStyle w:val="TAC"/>
              <w:rPr>
                <w:ins w:id="133" w:author="yuanyuan zhang/RF Performance Standard Research Lab/Engineer/Samsung Electronics" w:date="2021-03-17T17:22:00Z"/>
                <w:color w:val="0D0D0D" w:themeColor="text1" w:themeTint="F2"/>
                <w:sz w:val="16"/>
                <w:szCs w:val="16"/>
              </w:rPr>
            </w:pPr>
            <w:ins w:id="134" w:author="yuanyuan zhang/RF Performance Standard Research Lab/Engineer/Samsung Electronics" w:date="2021-03-17T17:22:00Z">
              <w:r w:rsidRPr="00682321">
                <w:rPr>
                  <w:rFonts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tcPr>
          <w:p w:rsidR="009041F1" w:rsidRPr="00682321" w:rsidRDefault="009041F1" w:rsidP="00005ECE">
            <w:pPr>
              <w:pStyle w:val="TAC"/>
              <w:rPr>
                <w:ins w:id="135" w:author="yuanyuan zhang/RF Performance Standard Research Lab/Engineer/Samsung Electronics" w:date="2021-03-17T17:22:00Z"/>
                <w:color w:val="0D0D0D" w:themeColor="text1" w:themeTint="F2"/>
                <w:sz w:val="16"/>
                <w:szCs w:val="16"/>
              </w:rPr>
            </w:pPr>
            <w:ins w:id="136" w:author="yuanyuan zhang/RF Performance Standard Research Lab/Engineer/Samsung Electronics" w:date="2021-03-17T17:22:00Z">
              <w:r w:rsidRPr="00682321">
                <w:rPr>
                  <w:rFonts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tcPr>
          <w:p w:rsidR="009041F1" w:rsidRPr="00682321" w:rsidRDefault="009041F1" w:rsidP="00005ECE">
            <w:pPr>
              <w:pStyle w:val="TAC"/>
              <w:rPr>
                <w:ins w:id="137" w:author="yuanyuan zhang/RF Performance Standard Research Lab/Engineer/Samsung Electronics" w:date="2021-03-17T17:22:00Z"/>
                <w:color w:val="0D0D0D" w:themeColor="text1" w:themeTint="F2"/>
                <w:sz w:val="16"/>
                <w:szCs w:val="16"/>
              </w:rPr>
            </w:pPr>
            <w:ins w:id="138" w:author="yuanyuan zhang/RF Performance Standard Research Lab/Engineer/Samsung Electronics" w:date="2021-03-17T17:22:00Z">
              <w:r w:rsidRPr="00682321">
                <w:rPr>
                  <w:rFonts w:eastAsia="Yu Mincho" w:cs="Arial"/>
                  <w:color w:val="0D0D0D" w:themeColor="text1" w:themeTint="F2"/>
                  <w:sz w:val="16"/>
                  <w:lang w:eastAsia="ko-KR"/>
                </w:rPr>
                <w:t>2</w:t>
              </w:r>
            </w:ins>
          </w:p>
        </w:tc>
      </w:tr>
      <w:tr w:rsidR="009041F1" w:rsidRPr="00682321" w:rsidTr="00005ECE">
        <w:trPr>
          <w:trHeight w:val="192"/>
          <w:jc w:val="center"/>
          <w:ins w:id="139" w:author="yuanyuan zhang/RF Performance Standard Research Lab/Engineer/Samsung Electronics" w:date="2021-03-17T17:22:00Z"/>
        </w:trPr>
        <w:tc>
          <w:tcPr>
            <w:tcW w:w="1663" w:type="dxa"/>
            <w:vMerge/>
            <w:tcBorders>
              <w:left w:val="single" w:sz="4" w:space="0" w:color="auto"/>
              <w:right w:val="single" w:sz="4" w:space="0" w:color="auto"/>
            </w:tcBorders>
          </w:tcPr>
          <w:p w:rsidR="009041F1" w:rsidRPr="00682321" w:rsidRDefault="009041F1" w:rsidP="00005ECE">
            <w:pPr>
              <w:pStyle w:val="TAH"/>
              <w:rPr>
                <w:ins w:id="140" w:author="yuanyuan zhang/RF Performance Standard Research Lab/Engineer/Samsung Electronics" w:date="2021-03-17T17:22:00Z"/>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9041F1" w:rsidRPr="00682321" w:rsidRDefault="009041F1" w:rsidP="00005ECE">
            <w:pPr>
              <w:pStyle w:val="TAL"/>
              <w:rPr>
                <w:ins w:id="141" w:author="yuanyuan zhang/RF Performance Standard Research Lab/Engineer/Samsung Electronics" w:date="2021-03-17T17:22:00Z"/>
                <w:color w:val="0D0D0D" w:themeColor="text1" w:themeTint="F2"/>
                <w:sz w:val="16"/>
                <w:szCs w:val="16"/>
                <w:lang w:eastAsia="ja-JP"/>
              </w:rPr>
            </w:pPr>
            <w:ins w:id="142" w:author="yuanyuan zhang/RF Performance Standard Research Lab/Engineer/Samsung Electronics" w:date="2021-03-17T17:22:00Z">
              <w:r w:rsidRPr="00682321">
                <w:rPr>
                  <w:rFonts w:cs="Arial"/>
                  <w:color w:val="0D0D0D" w:themeColor="text1" w:themeTint="F2"/>
                  <w:sz w:val="16"/>
                  <w:lang w:eastAsia="ko-KR"/>
                </w:rPr>
                <w:t>Frequency range</w:t>
              </w:r>
            </w:ins>
          </w:p>
        </w:tc>
        <w:tc>
          <w:tcPr>
            <w:tcW w:w="951" w:type="dxa"/>
            <w:tcBorders>
              <w:top w:val="nil"/>
              <w:left w:val="nil"/>
              <w:bottom w:val="single" w:sz="4" w:space="0" w:color="auto"/>
              <w:right w:val="single" w:sz="4" w:space="0" w:color="auto"/>
            </w:tcBorders>
            <w:vAlign w:val="center"/>
          </w:tcPr>
          <w:p w:rsidR="009041F1" w:rsidRPr="00682321" w:rsidRDefault="009041F1" w:rsidP="00005ECE">
            <w:pPr>
              <w:pStyle w:val="TAC"/>
              <w:rPr>
                <w:ins w:id="143" w:author="yuanyuan zhang/RF Performance Standard Research Lab/Engineer/Samsung Electronics" w:date="2021-03-17T17:22:00Z"/>
                <w:rFonts w:eastAsia="PMingLiU"/>
                <w:color w:val="0D0D0D" w:themeColor="text1" w:themeTint="F2"/>
                <w:sz w:val="16"/>
              </w:rPr>
            </w:pPr>
            <w:ins w:id="144" w:author="yuanyuan zhang/RF Performance Standard Research Lab/Engineer/Samsung Electronics" w:date="2021-03-17T17:22:00Z">
              <w:r w:rsidRPr="00682321">
                <w:rPr>
                  <w:rFonts w:cs="Arial"/>
                  <w:color w:val="0D0D0D" w:themeColor="text1" w:themeTint="F2"/>
                  <w:sz w:val="16"/>
                  <w:lang w:eastAsia="ko-KR"/>
                </w:rPr>
                <w:t>945</w:t>
              </w:r>
            </w:ins>
          </w:p>
        </w:tc>
        <w:tc>
          <w:tcPr>
            <w:tcW w:w="315" w:type="dxa"/>
            <w:tcBorders>
              <w:top w:val="nil"/>
              <w:left w:val="nil"/>
              <w:bottom w:val="single" w:sz="4" w:space="0" w:color="auto"/>
              <w:right w:val="single" w:sz="4" w:space="0" w:color="auto"/>
            </w:tcBorders>
            <w:vAlign w:val="center"/>
          </w:tcPr>
          <w:p w:rsidR="009041F1" w:rsidRPr="00682321" w:rsidRDefault="009041F1" w:rsidP="00005ECE">
            <w:pPr>
              <w:pStyle w:val="TAC"/>
              <w:rPr>
                <w:ins w:id="145" w:author="yuanyuan zhang/RF Performance Standard Research Lab/Engineer/Samsung Electronics" w:date="2021-03-17T17:22:00Z"/>
                <w:rFonts w:eastAsia="PMingLiU"/>
                <w:color w:val="0D0D0D" w:themeColor="text1" w:themeTint="F2"/>
                <w:sz w:val="16"/>
              </w:rPr>
            </w:pPr>
            <w:ins w:id="146" w:author="yuanyuan zhang/RF Performance Standard Research Lab/Engineer/Samsung Electronics" w:date="2021-03-17T17:22:00Z">
              <w:r w:rsidRPr="00682321">
                <w:rPr>
                  <w:rFonts w:cs="Arial"/>
                  <w:color w:val="0D0D0D" w:themeColor="text1" w:themeTint="F2"/>
                  <w:sz w:val="16"/>
                  <w:lang w:eastAsia="ko-KR"/>
                </w:rPr>
                <w:t>-</w:t>
              </w:r>
            </w:ins>
          </w:p>
        </w:tc>
        <w:tc>
          <w:tcPr>
            <w:tcW w:w="957" w:type="dxa"/>
            <w:tcBorders>
              <w:top w:val="nil"/>
              <w:left w:val="nil"/>
              <w:bottom w:val="single" w:sz="4" w:space="0" w:color="auto"/>
              <w:right w:val="single" w:sz="4" w:space="0" w:color="auto"/>
            </w:tcBorders>
            <w:vAlign w:val="center"/>
          </w:tcPr>
          <w:p w:rsidR="009041F1" w:rsidRPr="00682321" w:rsidRDefault="009041F1" w:rsidP="00005ECE">
            <w:pPr>
              <w:pStyle w:val="TAC"/>
              <w:rPr>
                <w:ins w:id="147" w:author="yuanyuan zhang/RF Performance Standard Research Lab/Engineer/Samsung Electronics" w:date="2021-03-17T17:22:00Z"/>
                <w:rFonts w:eastAsia="PMingLiU"/>
                <w:color w:val="0D0D0D" w:themeColor="text1" w:themeTint="F2"/>
                <w:sz w:val="16"/>
              </w:rPr>
            </w:pPr>
            <w:ins w:id="148" w:author="yuanyuan zhang/RF Performance Standard Research Lab/Engineer/Samsung Electronics" w:date="2021-03-17T17:22:00Z">
              <w:r w:rsidRPr="00682321">
                <w:rPr>
                  <w:rFonts w:cs="Arial"/>
                  <w:color w:val="0D0D0D" w:themeColor="text1" w:themeTint="F2"/>
                  <w:sz w:val="16"/>
                  <w:lang w:eastAsia="ko-KR"/>
                </w:rPr>
                <w:t>960</w:t>
              </w:r>
            </w:ins>
          </w:p>
        </w:tc>
        <w:tc>
          <w:tcPr>
            <w:tcW w:w="1194" w:type="dxa"/>
            <w:tcBorders>
              <w:top w:val="nil"/>
              <w:left w:val="nil"/>
              <w:bottom w:val="single" w:sz="4" w:space="0" w:color="auto"/>
              <w:right w:val="single" w:sz="4" w:space="0" w:color="auto"/>
            </w:tcBorders>
            <w:vAlign w:val="center"/>
          </w:tcPr>
          <w:p w:rsidR="009041F1" w:rsidRPr="00682321" w:rsidRDefault="009041F1" w:rsidP="00005ECE">
            <w:pPr>
              <w:pStyle w:val="TAC"/>
              <w:rPr>
                <w:ins w:id="149" w:author="yuanyuan zhang/RF Performance Standard Research Lab/Engineer/Samsung Electronics" w:date="2021-03-17T17:22:00Z"/>
                <w:rFonts w:eastAsia="PMingLiU"/>
                <w:color w:val="0D0D0D" w:themeColor="text1" w:themeTint="F2"/>
                <w:sz w:val="16"/>
              </w:rPr>
            </w:pPr>
            <w:ins w:id="150" w:author="yuanyuan zhang/RF Performance Standard Research Lab/Engineer/Samsung Electronics" w:date="2021-03-17T17:22:00Z">
              <w:r w:rsidRPr="00682321">
                <w:rPr>
                  <w:rFonts w:cs="Arial"/>
                  <w:color w:val="0D0D0D" w:themeColor="text1" w:themeTint="F2"/>
                  <w:sz w:val="16"/>
                  <w:lang w:eastAsia="ko-KR"/>
                </w:rPr>
                <w:t>-50</w:t>
              </w:r>
            </w:ins>
          </w:p>
        </w:tc>
        <w:tc>
          <w:tcPr>
            <w:tcW w:w="1038" w:type="dxa"/>
            <w:tcBorders>
              <w:top w:val="nil"/>
              <w:left w:val="nil"/>
              <w:bottom w:val="single" w:sz="4" w:space="0" w:color="auto"/>
              <w:right w:val="single" w:sz="4" w:space="0" w:color="auto"/>
            </w:tcBorders>
            <w:vAlign w:val="center"/>
          </w:tcPr>
          <w:p w:rsidR="009041F1" w:rsidRPr="00682321" w:rsidRDefault="009041F1" w:rsidP="00005ECE">
            <w:pPr>
              <w:pStyle w:val="TAC"/>
              <w:rPr>
                <w:ins w:id="151" w:author="yuanyuan zhang/RF Performance Standard Research Lab/Engineer/Samsung Electronics" w:date="2021-03-17T17:22:00Z"/>
                <w:rFonts w:eastAsia="PMingLiU"/>
                <w:color w:val="0D0D0D" w:themeColor="text1" w:themeTint="F2"/>
                <w:sz w:val="16"/>
              </w:rPr>
            </w:pPr>
            <w:ins w:id="152" w:author="yuanyuan zhang/RF Performance Standard Research Lab/Engineer/Samsung Electronics" w:date="2021-03-17T17:22:00Z">
              <w:r w:rsidRPr="00682321">
                <w:rPr>
                  <w:rFonts w:cs="Arial"/>
                  <w:color w:val="0D0D0D" w:themeColor="text1" w:themeTint="F2"/>
                  <w:sz w:val="16"/>
                  <w:lang w:eastAsia="ko-KR"/>
                </w:rPr>
                <w:t>1</w:t>
              </w:r>
            </w:ins>
          </w:p>
        </w:tc>
        <w:tc>
          <w:tcPr>
            <w:tcW w:w="978" w:type="dxa"/>
            <w:tcBorders>
              <w:top w:val="nil"/>
              <w:left w:val="nil"/>
              <w:bottom w:val="single" w:sz="4" w:space="0" w:color="auto"/>
              <w:right w:val="single" w:sz="4" w:space="0" w:color="auto"/>
            </w:tcBorders>
            <w:vAlign w:val="center"/>
          </w:tcPr>
          <w:p w:rsidR="009041F1" w:rsidRPr="00682321" w:rsidRDefault="009041F1" w:rsidP="00005ECE">
            <w:pPr>
              <w:pStyle w:val="TAC"/>
              <w:rPr>
                <w:ins w:id="153" w:author="yuanyuan zhang/RF Performance Standard Research Lab/Engineer/Samsung Electronics" w:date="2021-03-17T17:22:00Z"/>
                <w:rFonts w:eastAsia="PMingLiU"/>
                <w:color w:val="0D0D0D" w:themeColor="text1" w:themeTint="F2"/>
                <w:sz w:val="16"/>
                <w:lang w:eastAsia="ko-KR"/>
              </w:rPr>
            </w:pPr>
          </w:p>
        </w:tc>
      </w:tr>
      <w:tr w:rsidR="009041F1" w:rsidRPr="00682321" w:rsidTr="00005ECE">
        <w:trPr>
          <w:trHeight w:val="192"/>
          <w:jc w:val="center"/>
          <w:ins w:id="154" w:author="yuanyuan zhang/RF Performance Standard Research Lab/Engineer/Samsung Electronics" w:date="2021-03-17T17:22:00Z"/>
        </w:trPr>
        <w:tc>
          <w:tcPr>
            <w:tcW w:w="1663" w:type="dxa"/>
            <w:vMerge/>
            <w:tcBorders>
              <w:left w:val="single" w:sz="4" w:space="0" w:color="auto"/>
              <w:right w:val="single" w:sz="4" w:space="0" w:color="auto"/>
            </w:tcBorders>
          </w:tcPr>
          <w:p w:rsidR="009041F1" w:rsidRPr="00682321" w:rsidRDefault="009041F1" w:rsidP="00005ECE">
            <w:pPr>
              <w:pStyle w:val="TAH"/>
              <w:rPr>
                <w:ins w:id="155" w:author="yuanyuan zhang/RF Performance Standard Research Lab/Engineer/Samsung Electronics" w:date="2021-03-17T17:22:00Z"/>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rsidR="009041F1" w:rsidRPr="00682321" w:rsidRDefault="009041F1" w:rsidP="00005ECE">
            <w:pPr>
              <w:pStyle w:val="TAL"/>
              <w:rPr>
                <w:ins w:id="156" w:author="yuanyuan zhang/RF Performance Standard Research Lab/Engineer/Samsung Electronics" w:date="2021-03-17T17:22:00Z"/>
                <w:color w:val="0D0D0D" w:themeColor="text1" w:themeTint="F2"/>
                <w:sz w:val="16"/>
                <w:szCs w:val="16"/>
                <w:lang w:eastAsia="ja-JP"/>
              </w:rPr>
            </w:pPr>
            <w:ins w:id="157" w:author="yuanyuan zhang/RF Performance Standard Research Lab/Engineer/Samsung Electronics" w:date="2021-03-17T17:22:00Z">
              <w:r w:rsidRPr="00682321">
                <w:rPr>
                  <w:rFonts w:cs="Arial"/>
                  <w:color w:val="0D0D0D" w:themeColor="text1" w:themeTint="F2"/>
                  <w:sz w:val="16"/>
                  <w:lang w:eastAsia="ko-KR"/>
                </w:rPr>
                <w:t>Frequency range</w:t>
              </w:r>
            </w:ins>
          </w:p>
        </w:tc>
        <w:tc>
          <w:tcPr>
            <w:tcW w:w="951" w:type="dxa"/>
            <w:tcBorders>
              <w:top w:val="nil"/>
              <w:left w:val="nil"/>
              <w:bottom w:val="single" w:sz="4" w:space="0" w:color="auto"/>
              <w:right w:val="single" w:sz="4" w:space="0" w:color="auto"/>
            </w:tcBorders>
            <w:vAlign w:val="center"/>
          </w:tcPr>
          <w:p w:rsidR="009041F1" w:rsidRPr="00682321" w:rsidRDefault="009041F1" w:rsidP="00005ECE">
            <w:pPr>
              <w:pStyle w:val="TAC"/>
              <w:rPr>
                <w:ins w:id="158" w:author="yuanyuan zhang/RF Performance Standard Research Lab/Engineer/Samsung Electronics" w:date="2021-03-17T17:22:00Z"/>
                <w:color w:val="0D0D0D" w:themeColor="text1" w:themeTint="F2"/>
                <w:sz w:val="16"/>
              </w:rPr>
            </w:pPr>
            <w:ins w:id="159" w:author="yuanyuan zhang/RF Performance Standard Research Lab/Engineer/Samsung Electronics" w:date="2021-03-17T17:22:00Z">
              <w:r w:rsidRPr="00682321">
                <w:rPr>
                  <w:rFonts w:cs="Arial"/>
                  <w:color w:val="0D0D0D" w:themeColor="text1" w:themeTint="F2"/>
                  <w:sz w:val="16"/>
                  <w:lang w:eastAsia="ko-KR"/>
                </w:rPr>
                <w:t>1884.5</w:t>
              </w:r>
            </w:ins>
          </w:p>
        </w:tc>
        <w:tc>
          <w:tcPr>
            <w:tcW w:w="315" w:type="dxa"/>
            <w:tcBorders>
              <w:top w:val="nil"/>
              <w:left w:val="nil"/>
              <w:bottom w:val="single" w:sz="4" w:space="0" w:color="auto"/>
              <w:right w:val="single" w:sz="4" w:space="0" w:color="auto"/>
            </w:tcBorders>
            <w:vAlign w:val="center"/>
          </w:tcPr>
          <w:p w:rsidR="009041F1" w:rsidRPr="00682321" w:rsidRDefault="009041F1" w:rsidP="00005ECE">
            <w:pPr>
              <w:pStyle w:val="TAC"/>
              <w:rPr>
                <w:ins w:id="160" w:author="yuanyuan zhang/RF Performance Standard Research Lab/Engineer/Samsung Electronics" w:date="2021-03-17T17:22:00Z"/>
                <w:color w:val="0D0D0D" w:themeColor="text1" w:themeTint="F2"/>
                <w:sz w:val="16"/>
              </w:rPr>
            </w:pPr>
            <w:ins w:id="161" w:author="yuanyuan zhang/RF Performance Standard Research Lab/Engineer/Samsung Electronics" w:date="2021-03-17T17:22:00Z">
              <w:r w:rsidRPr="00682321">
                <w:rPr>
                  <w:rFonts w:cs="Arial"/>
                  <w:color w:val="0D0D0D" w:themeColor="text1" w:themeTint="F2"/>
                  <w:sz w:val="16"/>
                  <w:lang w:eastAsia="ko-KR"/>
                </w:rPr>
                <w:t>-</w:t>
              </w:r>
            </w:ins>
          </w:p>
        </w:tc>
        <w:tc>
          <w:tcPr>
            <w:tcW w:w="957" w:type="dxa"/>
            <w:tcBorders>
              <w:top w:val="nil"/>
              <w:left w:val="nil"/>
              <w:bottom w:val="single" w:sz="4" w:space="0" w:color="auto"/>
              <w:right w:val="single" w:sz="4" w:space="0" w:color="auto"/>
            </w:tcBorders>
            <w:vAlign w:val="center"/>
          </w:tcPr>
          <w:p w:rsidR="009041F1" w:rsidRPr="00682321" w:rsidRDefault="009041F1" w:rsidP="00005ECE">
            <w:pPr>
              <w:pStyle w:val="TAC"/>
              <w:rPr>
                <w:ins w:id="162" w:author="yuanyuan zhang/RF Performance Standard Research Lab/Engineer/Samsung Electronics" w:date="2021-03-17T17:22:00Z"/>
                <w:color w:val="0D0D0D" w:themeColor="text1" w:themeTint="F2"/>
                <w:sz w:val="16"/>
              </w:rPr>
            </w:pPr>
            <w:ins w:id="163" w:author="yuanyuan zhang/RF Performance Standard Research Lab/Engineer/Samsung Electronics" w:date="2021-03-17T17:22:00Z">
              <w:r w:rsidRPr="00682321">
                <w:rPr>
                  <w:rFonts w:cs="Arial"/>
                  <w:color w:val="0D0D0D" w:themeColor="text1" w:themeTint="F2"/>
                  <w:sz w:val="16"/>
                  <w:lang w:eastAsia="ko-KR"/>
                </w:rPr>
                <w:t>1915.7</w:t>
              </w:r>
            </w:ins>
          </w:p>
        </w:tc>
        <w:tc>
          <w:tcPr>
            <w:tcW w:w="1194" w:type="dxa"/>
            <w:tcBorders>
              <w:top w:val="nil"/>
              <w:left w:val="nil"/>
              <w:bottom w:val="single" w:sz="4" w:space="0" w:color="auto"/>
              <w:right w:val="single" w:sz="4" w:space="0" w:color="auto"/>
            </w:tcBorders>
            <w:vAlign w:val="center"/>
          </w:tcPr>
          <w:p w:rsidR="009041F1" w:rsidRPr="00682321" w:rsidRDefault="009041F1" w:rsidP="00005ECE">
            <w:pPr>
              <w:pStyle w:val="TAC"/>
              <w:rPr>
                <w:ins w:id="164" w:author="yuanyuan zhang/RF Performance Standard Research Lab/Engineer/Samsung Electronics" w:date="2021-03-17T17:22:00Z"/>
                <w:color w:val="0D0D0D" w:themeColor="text1" w:themeTint="F2"/>
                <w:sz w:val="16"/>
                <w:lang w:eastAsia="ja-JP"/>
              </w:rPr>
            </w:pPr>
            <w:ins w:id="165" w:author="yuanyuan zhang/RF Performance Standard Research Lab/Engineer/Samsung Electronics" w:date="2021-03-17T17:22:00Z">
              <w:r w:rsidRPr="00682321">
                <w:rPr>
                  <w:rFonts w:cs="Arial"/>
                  <w:color w:val="0D0D0D" w:themeColor="text1" w:themeTint="F2"/>
                  <w:sz w:val="16"/>
                  <w:lang w:eastAsia="ko-KR"/>
                </w:rPr>
                <w:t>-41</w:t>
              </w:r>
            </w:ins>
          </w:p>
        </w:tc>
        <w:tc>
          <w:tcPr>
            <w:tcW w:w="1038" w:type="dxa"/>
            <w:tcBorders>
              <w:top w:val="nil"/>
              <w:left w:val="nil"/>
              <w:bottom w:val="single" w:sz="4" w:space="0" w:color="auto"/>
              <w:right w:val="single" w:sz="4" w:space="0" w:color="auto"/>
            </w:tcBorders>
            <w:vAlign w:val="center"/>
          </w:tcPr>
          <w:p w:rsidR="009041F1" w:rsidRPr="00682321" w:rsidRDefault="009041F1" w:rsidP="00005ECE">
            <w:pPr>
              <w:pStyle w:val="TAC"/>
              <w:rPr>
                <w:ins w:id="166" w:author="yuanyuan zhang/RF Performance Standard Research Lab/Engineer/Samsung Electronics" w:date="2021-03-17T17:22:00Z"/>
                <w:color w:val="0D0D0D" w:themeColor="text1" w:themeTint="F2"/>
                <w:sz w:val="16"/>
                <w:lang w:eastAsia="ja-JP"/>
              </w:rPr>
            </w:pPr>
            <w:ins w:id="167" w:author="yuanyuan zhang/RF Performance Standard Research Lab/Engineer/Samsung Electronics" w:date="2021-03-17T17:22:00Z">
              <w:r w:rsidRPr="00682321">
                <w:rPr>
                  <w:rFonts w:cs="Arial"/>
                  <w:color w:val="0D0D0D" w:themeColor="text1" w:themeTint="F2"/>
                  <w:sz w:val="16"/>
                  <w:lang w:eastAsia="ko-KR"/>
                </w:rPr>
                <w:t>0.3</w:t>
              </w:r>
            </w:ins>
          </w:p>
        </w:tc>
        <w:tc>
          <w:tcPr>
            <w:tcW w:w="978" w:type="dxa"/>
            <w:tcBorders>
              <w:top w:val="nil"/>
              <w:left w:val="nil"/>
              <w:bottom w:val="single" w:sz="4" w:space="0" w:color="auto"/>
              <w:right w:val="single" w:sz="4" w:space="0" w:color="auto"/>
            </w:tcBorders>
            <w:vAlign w:val="center"/>
          </w:tcPr>
          <w:p w:rsidR="009041F1" w:rsidRPr="00682321" w:rsidRDefault="009041F1" w:rsidP="00005ECE">
            <w:pPr>
              <w:pStyle w:val="TAC"/>
              <w:rPr>
                <w:ins w:id="168" w:author="yuanyuan zhang/RF Performance Standard Research Lab/Engineer/Samsung Electronics" w:date="2021-03-17T17:22:00Z"/>
                <w:color w:val="0D0D0D" w:themeColor="text1" w:themeTint="F2"/>
                <w:sz w:val="16"/>
                <w:lang w:eastAsia="ja-JP"/>
              </w:rPr>
            </w:pPr>
            <w:ins w:id="169" w:author="yuanyuan zhang/RF Performance Standard Research Lab/Engineer/Samsung Electronics" w:date="2021-03-17T17:22:00Z">
              <w:r w:rsidRPr="00682321">
                <w:rPr>
                  <w:rFonts w:cs="Arial"/>
                  <w:color w:val="0D0D0D" w:themeColor="text1" w:themeTint="F2"/>
                  <w:sz w:val="16"/>
                  <w:lang w:eastAsia="zh-TW"/>
                </w:rPr>
                <w:t>3</w:t>
              </w:r>
            </w:ins>
          </w:p>
        </w:tc>
      </w:tr>
      <w:tr w:rsidR="009041F1" w:rsidRPr="00682321" w:rsidTr="00005ECE">
        <w:trPr>
          <w:trHeight w:val="192"/>
          <w:jc w:val="center"/>
          <w:ins w:id="170" w:author="yuanyuan zhang/RF Performance Standard Research Lab/Engineer/Samsung Electronics" w:date="2021-03-17T17:22:00Z"/>
        </w:trPr>
        <w:tc>
          <w:tcPr>
            <w:tcW w:w="10015" w:type="dxa"/>
            <w:gridSpan w:val="8"/>
            <w:tcBorders>
              <w:top w:val="single" w:sz="4" w:space="0" w:color="auto"/>
              <w:left w:val="single" w:sz="4" w:space="0" w:color="auto"/>
              <w:bottom w:val="single" w:sz="4" w:space="0" w:color="auto"/>
              <w:right w:val="single" w:sz="4" w:space="0" w:color="auto"/>
            </w:tcBorders>
          </w:tcPr>
          <w:p w:rsidR="009041F1" w:rsidRPr="00682321" w:rsidRDefault="009041F1" w:rsidP="00005ECE">
            <w:pPr>
              <w:keepNext/>
              <w:keepLines/>
              <w:spacing w:after="0"/>
              <w:ind w:left="851" w:hanging="851"/>
              <w:rPr>
                <w:ins w:id="171" w:author="yuanyuan zhang/RF Performance Standard Research Lab/Engineer/Samsung Electronics" w:date="2021-03-17T17:22:00Z"/>
                <w:rFonts w:ascii="Arial" w:hAnsi="Arial" w:cs="Arial"/>
                <w:color w:val="0D0D0D" w:themeColor="text1" w:themeTint="F2"/>
                <w:sz w:val="18"/>
                <w:szCs w:val="18"/>
              </w:rPr>
            </w:pPr>
            <w:ins w:id="172" w:author="yuanyuan zhang/RF Performance Standard Research Lab/Engineer/Samsung Electronics" w:date="2021-03-17T17:22:00Z">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ins>
          </w:p>
          <w:p w:rsidR="009041F1" w:rsidRPr="00682321" w:rsidRDefault="009041F1" w:rsidP="00005ECE">
            <w:pPr>
              <w:keepNext/>
              <w:keepLines/>
              <w:widowControl w:val="0"/>
              <w:spacing w:after="0"/>
              <w:jc w:val="both"/>
              <w:rPr>
                <w:ins w:id="173" w:author="yuanyuan zhang/RF Performance Standard Research Lab/Engineer/Samsung Electronics" w:date="2021-03-17T17:22:00Z"/>
                <w:rFonts w:cs="Arial"/>
                <w:color w:val="0D0D0D" w:themeColor="text1" w:themeTint="F2"/>
                <w:szCs w:val="18"/>
              </w:rPr>
            </w:pPr>
            <w:ins w:id="174" w:author="yuanyuan zhang/RF Performance Standard Research Lab/Engineer/Samsung Electronics" w:date="2021-03-17T17:22:00Z">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ins>
          </w:p>
        </w:tc>
      </w:tr>
    </w:tbl>
    <w:p w:rsidR="009041F1" w:rsidRPr="007A7CA6" w:rsidRDefault="009041F1" w:rsidP="009041F1">
      <w:pPr>
        <w:rPr>
          <w:ins w:id="175" w:author="yuanyuan zhang/RF Performance Standard Research Lab/Engineer/Samsung Electronics" w:date="2021-03-17T17:22:00Z"/>
        </w:rPr>
      </w:pPr>
    </w:p>
    <w:p w:rsidR="009041F1" w:rsidRPr="00697599" w:rsidRDefault="009041F1" w:rsidP="009041F1">
      <w:pPr>
        <w:keepNext/>
        <w:keepLines/>
        <w:spacing w:before="120"/>
        <w:ind w:left="1134" w:hanging="1134"/>
        <w:outlineLvl w:val="3"/>
        <w:rPr>
          <w:ins w:id="176" w:author="yuanyuan zhang/RF Performance Standard Research Lab/Engineer/Samsung Electronics" w:date="2021-03-17T17:22:00Z"/>
          <w:rFonts w:ascii="Arial" w:hAnsi="Arial" w:cs="Arial"/>
          <w:sz w:val="28"/>
          <w:lang w:val="en-US" w:eastAsia="zh-CN"/>
        </w:rPr>
      </w:pPr>
      <w:bookmarkStart w:id="177" w:name="_Toc494295563"/>
      <w:bookmarkStart w:id="178" w:name="_Toc495923663"/>
      <w:bookmarkStart w:id="179" w:name="_Toc500344916"/>
      <w:bookmarkStart w:id="180" w:name="_Toc507677789"/>
      <w:bookmarkStart w:id="181" w:name="_Toc512349567"/>
      <w:ins w:id="182" w:author="yuanyuan zhang/RF Performance Standard Research Lab/Engineer/Samsung Electronics" w:date="2021-03-17T17:22:00Z">
        <w:r>
          <w:rPr>
            <w:rFonts w:ascii="Arial" w:hAnsi="Arial" w:cs="Arial"/>
            <w:sz w:val="28"/>
            <w:lang w:val="en-US" w:eastAsia="zh-CN"/>
          </w:rPr>
          <w:t>6.1.x.4</w:t>
        </w:r>
        <w:r w:rsidRPr="00697599">
          <w:rPr>
            <w:rFonts w:ascii="Arial" w:hAnsi="Arial" w:cs="Arial"/>
            <w:sz w:val="28"/>
            <w:lang w:val="en-US" w:eastAsia="zh-CN"/>
          </w:rPr>
          <w:tab/>
        </w:r>
        <w:bookmarkEnd w:id="177"/>
        <w:bookmarkEnd w:id="178"/>
        <w:bookmarkEnd w:id="179"/>
        <w:bookmarkEnd w:id="180"/>
        <w:bookmarkEnd w:id="181"/>
        <w:r>
          <w:rPr>
            <w:rFonts w:ascii="Arial" w:hAnsi="Arial" w:cs="Arial"/>
            <w:sz w:val="28"/>
            <w:lang w:val="en-US" w:eastAsia="zh-CN"/>
          </w:rPr>
          <w:t>MSD analysis for DC</w:t>
        </w:r>
      </w:ins>
    </w:p>
    <w:p w:rsidR="009041F1" w:rsidRPr="002E6975" w:rsidRDefault="009041F1" w:rsidP="009041F1">
      <w:pPr>
        <w:rPr>
          <w:ins w:id="183" w:author="yuanyuan zhang/RF Performance Standard Research Lab/Engineer/Samsung Electronics" w:date="2021-03-17T17:22:00Z"/>
          <w:lang w:val="en-US" w:eastAsia="zh-CN"/>
        </w:rPr>
      </w:pPr>
      <w:ins w:id="184" w:author="yuanyuan zhang/RF Performance Standard Research Lab/Engineer/Samsung Electronics" w:date="2021-03-17T17:22: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ins>
      <w:ins w:id="185" w:author="yuanyuan zhang/RF Performance Standard Research Lab/Engineer/Samsung Electronics" w:date="2021-03-24T16:29:00Z">
        <w:r w:rsidR="003A49A0">
          <w:rPr>
            <w:lang w:val="en-US" w:eastAsia="zh-CN"/>
          </w:rPr>
          <w:t>4</w:t>
        </w:r>
      </w:ins>
      <w:ins w:id="186" w:author="yuanyuan zhang/RF Performance Standard Research Lab/Engineer/Samsung Electronics" w:date="2021-03-17T17:22:00Z">
        <w:r w:rsidRPr="002E6975">
          <w:rPr>
            <w:lang w:val="en-US"/>
          </w:rPr>
          <w:t>-1</w:t>
        </w:r>
      </w:ins>
    </w:p>
    <w:p w:rsidR="009041F1" w:rsidRPr="00802E82" w:rsidRDefault="009041F1" w:rsidP="009041F1">
      <w:pPr>
        <w:keepNext/>
        <w:keepLines/>
        <w:spacing w:before="60"/>
        <w:jc w:val="center"/>
        <w:rPr>
          <w:ins w:id="187" w:author="yuanyuan zhang/RF Performance Standard Research Lab/Engineer/Samsung Electronics" w:date="2021-03-17T17:22:00Z"/>
          <w:rFonts w:ascii="Arial" w:hAnsi="Arial"/>
          <w:b/>
          <w:lang w:eastAsia="zh-CN"/>
        </w:rPr>
      </w:pPr>
      <w:ins w:id="188" w:author="yuanyuan zhang/RF Performance Standard Research Lab/Engineer/Samsung Electronics" w:date="2021-03-17T17:22:00Z">
        <w:r w:rsidRPr="00802E82">
          <w:rPr>
            <w:rFonts w:ascii="Arial" w:hAnsi="Arial"/>
            <w:b/>
            <w:lang w:eastAsia="zh-CN"/>
          </w:rPr>
          <w:lastRenderedPageBreak/>
          <w:t xml:space="preserve">Table </w:t>
        </w:r>
        <w:r>
          <w:rPr>
            <w:rFonts w:ascii="Arial" w:hAnsi="Arial" w:hint="eastAsia"/>
            <w:b/>
            <w:lang w:eastAsia="zh-CN"/>
          </w:rPr>
          <w:t>6.1.x.</w:t>
        </w:r>
      </w:ins>
      <w:ins w:id="189" w:author="yuanyuan zhang/RF Performance Standard Research Lab/Engineer/Samsung Electronics" w:date="2021-03-24T16:24:00Z">
        <w:r w:rsidR="001B562B">
          <w:rPr>
            <w:rFonts w:ascii="Arial" w:hAnsi="Arial"/>
            <w:b/>
            <w:lang w:eastAsia="zh-CN"/>
          </w:rPr>
          <w:t>4</w:t>
        </w:r>
      </w:ins>
      <w:ins w:id="190" w:author="yuanyuan zhang/RF Performance Standard Research Lab/Engineer/Samsung Electronics" w:date="2021-03-17T17:22:00Z">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111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748"/>
        <w:gridCol w:w="1843"/>
        <w:gridCol w:w="1843"/>
        <w:gridCol w:w="1842"/>
        <w:gridCol w:w="1843"/>
      </w:tblGrid>
      <w:tr w:rsidR="009041F1" w:rsidRPr="00CA1495" w:rsidTr="00005ECE">
        <w:trPr>
          <w:trHeight w:val="266"/>
          <w:ins w:id="191" w:author="yuanyuan zhang/RF Performance Standard Research Lab/Engineer/Samsung Electronics" w:date="2021-03-17T17:22:00Z"/>
        </w:trPr>
        <w:tc>
          <w:tcPr>
            <w:tcW w:w="3748" w:type="dxa"/>
            <w:shd w:val="clear" w:color="auto" w:fill="auto"/>
            <w:tcMar>
              <w:left w:w="57" w:type="dxa"/>
              <w:right w:w="57" w:type="dxa"/>
            </w:tcMar>
            <w:vAlign w:val="center"/>
          </w:tcPr>
          <w:p w:rsidR="009041F1" w:rsidRPr="00CA1495" w:rsidRDefault="009041F1" w:rsidP="00005ECE">
            <w:pPr>
              <w:keepNext/>
              <w:keepLines/>
              <w:spacing w:after="0"/>
              <w:jc w:val="center"/>
              <w:rPr>
                <w:ins w:id="192" w:author="yuanyuan zhang/RF Performance Standard Research Lab/Engineer/Samsung Electronics" w:date="2021-03-17T17:22:00Z"/>
                <w:rFonts w:ascii="Arial" w:eastAsia="宋体" w:hAnsi="Arial"/>
                <w:b/>
                <w:sz w:val="18"/>
                <w:lang w:val="en-US"/>
              </w:rPr>
            </w:pPr>
            <w:bookmarkStart w:id="193" w:name="_Toc460338151"/>
            <w:bookmarkEnd w:id="14"/>
            <w:bookmarkEnd w:id="15"/>
            <w:ins w:id="194" w:author="yuanyuan zhang/RF Performance Standard Research Lab/Engineer/Samsung Electronics" w:date="2021-03-17T17:22:00Z">
              <w:r w:rsidRPr="00CA1495">
                <w:rPr>
                  <w:rFonts w:ascii="Arial" w:eastAsia="宋体" w:hAnsi="Arial" w:hint="eastAsia"/>
                  <w:b/>
                  <w:sz w:val="18"/>
                  <w:lang w:val="en-US"/>
                </w:rPr>
                <w:t>UE</w:t>
              </w:r>
              <w:r w:rsidRPr="00CA1495">
                <w:rPr>
                  <w:rFonts w:ascii="Arial" w:eastAsia="宋体" w:hAnsi="Arial"/>
                  <w:b/>
                  <w:sz w:val="18"/>
                  <w:lang w:val="en-US"/>
                </w:rPr>
                <w:t xml:space="preserve"> </w:t>
              </w:r>
              <w:r w:rsidRPr="00CA1495">
                <w:rPr>
                  <w:rFonts w:ascii="Arial" w:eastAsia="宋体" w:hAnsi="Arial" w:hint="eastAsia"/>
                  <w:b/>
                  <w:sz w:val="18"/>
                  <w:lang w:val="en-US"/>
                </w:rPr>
                <w:t>U</w:t>
              </w:r>
              <w:r w:rsidRPr="00CA1495">
                <w:rPr>
                  <w:rFonts w:ascii="Arial" w:eastAsia="宋体" w:hAnsi="Arial"/>
                  <w:b/>
                  <w:sz w:val="18"/>
                  <w:lang w:val="en-US"/>
                </w:rPr>
                <w:t>L carriers</w:t>
              </w:r>
            </w:ins>
          </w:p>
        </w:tc>
        <w:tc>
          <w:tcPr>
            <w:tcW w:w="1843" w:type="dxa"/>
            <w:shd w:val="clear" w:color="auto" w:fill="auto"/>
            <w:tcMar>
              <w:left w:w="28" w:type="dxa"/>
              <w:right w:w="28" w:type="dxa"/>
            </w:tcMar>
            <w:vAlign w:val="center"/>
          </w:tcPr>
          <w:p w:rsidR="009041F1" w:rsidRPr="00CA1495" w:rsidRDefault="009041F1" w:rsidP="00005ECE">
            <w:pPr>
              <w:keepNext/>
              <w:keepLines/>
              <w:spacing w:after="0"/>
              <w:jc w:val="center"/>
              <w:rPr>
                <w:ins w:id="195" w:author="yuanyuan zhang/RF Performance Standard Research Lab/Engineer/Samsung Electronics" w:date="2021-03-17T17:22:00Z"/>
                <w:rFonts w:ascii="Arial" w:eastAsia="宋体" w:hAnsi="Arial"/>
                <w:b/>
                <w:sz w:val="18"/>
                <w:lang w:val="en-US"/>
              </w:rPr>
            </w:pPr>
            <w:ins w:id="196" w:author="yuanyuan zhang/RF Performance Standard Research Lab/Engineer/Samsung Electronics" w:date="2021-03-17T17:22:00Z">
              <w:r w:rsidRPr="00CA1495">
                <w:rPr>
                  <w:rFonts w:ascii="Arial" w:eastAsia="宋体" w:hAnsi="Arial"/>
                  <w:b/>
                  <w:sz w:val="18"/>
                  <w:lang w:val="en-US"/>
                </w:rPr>
                <w:t>f</w:t>
              </w:r>
              <w:r w:rsidRPr="00CA1495">
                <w:rPr>
                  <w:rFonts w:ascii="Arial" w:eastAsia="宋体" w:hAnsi="Arial" w:hint="eastAsia"/>
                  <w:b/>
                  <w:sz w:val="18"/>
                  <w:lang w:val="en-US"/>
                </w:rPr>
                <w:t>x</w:t>
              </w:r>
              <w:r w:rsidRPr="00CA1495">
                <w:rPr>
                  <w:rFonts w:ascii="Arial" w:eastAsia="宋体" w:hAnsi="Arial"/>
                  <w:b/>
                  <w:sz w:val="18"/>
                  <w:lang w:val="en-US"/>
                </w:rPr>
                <w:t>_low</w:t>
              </w:r>
            </w:ins>
          </w:p>
        </w:tc>
        <w:tc>
          <w:tcPr>
            <w:tcW w:w="1843" w:type="dxa"/>
            <w:shd w:val="clear" w:color="auto" w:fill="auto"/>
            <w:tcMar>
              <w:left w:w="28" w:type="dxa"/>
              <w:right w:w="28" w:type="dxa"/>
            </w:tcMar>
            <w:vAlign w:val="center"/>
          </w:tcPr>
          <w:p w:rsidR="009041F1" w:rsidRPr="00CA1495" w:rsidRDefault="009041F1" w:rsidP="00005ECE">
            <w:pPr>
              <w:keepNext/>
              <w:keepLines/>
              <w:spacing w:after="0"/>
              <w:jc w:val="center"/>
              <w:rPr>
                <w:ins w:id="197" w:author="yuanyuan zhang/RF Performance Standard Research Lab/Engineer/Samsung Electronics" w:date="2021-03-17T17:22:00Z"/>
                <w:rFonts w:ascii="Arial" w:eastAsia="宋体" w:hAnsi="Arial"/>
                <w:b/>
                <w:sz w:val="18"/>
                <w:lang w:val="en-US"/>
              </w:rPr>
            </w:pPr>
            <w:ins w:id="198" w:author="yuanyuan zhang/RF Performance Standard Research Lab/Engineer/Samsung Electronics" w:date="2021-03-17T17:22:00Z">
              <w:r w:rsidRPr="00CA1495">
                <w:rPr>
                  <w:rFonts w:ascii="Arial" w:eastAsia="宋体" w:hAnsi="Arial"/>
                  <w:b/>
                  <w:sz w:val="18"/>
                  <w:lang w:val="en-US"/>
                </w:rPr>
                <w:t>f</w:t>
              </w:r>
              <w:r w:rsidRPr="00CA1495">
                <w:rPr>
                  <w:rFonts w:ascii="Arial" w:eastAsia="宋体" w:hAnsi="Arial" w:hint="eastAsia"/>
                  <w:b/>
                  <w:sz w:val="18"/>
                  <w:lang w:val="en-US"/>
                </w:rPr>
                <w:t>x</w:t>
              </w:r>
              <w:r w:rsidRPr="00CA1495">
                <w:rPr>
                  <w:rFonts w:ascii="Arial" w:eastAsia="宋体" w:hAnsi="Arial"/>
                  <w:b/>
                  <w:sz w:val="18"/>
                  <w:lang w:val="en-US"/>
                </w:rPr>
                <w:t>_high</w:t>
              </w:r>
            </w:ins>
          </w:p>
        </w:tc>
        <w:tc>
          <w:tcPr>
            <w:tcW w:w="1842" w:type="dxa"/>
            <w:shd w:val="clear" w:color="auto" w:fill="auto"/>
            <w:tcMar>
              <w:left w:w="28" w:type="dxa"/>
              <w:right w:w="28" w:type="dxa"/>
            </w:tcMar>
            <w:vAlign w:val="center"/>
          </w:tcPr>
          <w:p w:rsidR="009041F1" w:rsidRPr="00CA1495" w:rsidRDefault="009041F1" w:rsidP="00005ECE">
            <w:pPr>
              <w:keepNext/>
              <w:keepLines/>
              <w:spacing w:after="0"/>
              <w:jc w:val="center"/>
              <w:rPr>
                <w:ins w:id="199" w:author="yuanyuan zhang/RF Performance Standard Research Lab/Engineer/Samsung Electronics" w:date="2021-03-17T17:22:00Z"/>
                <w:rFonts w:ascii="Arial" w:eastAsia="宋体" w:hAnsi="Arial"/>
                <w:b/>
                <w:sz w:val="18"/>
                <w:lang w:val="en-US"/>
              </w:rPr>
            </w:pPr>
            <w:ins w:id="200" w:author="yuanyuan zhang/RF Performance Standard Research Lab/Engineer/Samsung Electronics" w:date="2021-03-17T17:22:00Z">
              <w:r w:rsidRPr="00CA1495">
                <w:rPr>
                  <w:rFonts w:ascii="Arial" w:eastAsia="宋体" w:hAnsi="Arial"/>
                  <w:b/>
                  <w:sz w:val="18"/>
                  <w:lang w:val="en-US"/>
                </w:rPr>
                <w:t>f</w:t>
              </w:r>
              <w:r w:rsidRPr="00CA1495">
                <w:rPr>
                  <w:rFonts w:ascii="Arial" w:eastAsia="宋体" w:hAnsi="Arial" w:hint="eastAsia"/>
                  <w:b/>
                  <w:sz w:val="18"/>
                  <w:lang w:val="en-US"/>
                </w:rPr>
                <w:t>y</w:t>
              </w:r>
              <w:r w:rsidRPr="00CA1495">
                <w:rPr>
                  <w:rFonts w:ascii="Arial" w:eastAsia="宋体" w:hAnsi="Arial"/>
                  <w:b/>
                  <w:sz w:val="18"/>
                  <w:lang w:val="en-US"/>
                </w:rPr>
                <w:t>_low</w:t>
              </w:r>
            </w:ins>
          </w:p>
        </w:tc>
        <w:tc>
          <w:tcPr>
            <w:tcW w:w="1843" w:type="dxa"/>
            <w:shd w:val="clear" w:color="auto" w:fill="auto"/>
            <w:tcMar>
              <w:left w:w="28" w:type="dxa"/>
              <w:right w:w="28" w:type="dxa"/>
            </w:tcMar>
            <w:vAlign w:val="center"/>
          </w:tcPr>
          <w:p w:rsidR="009041F1" w:rsidRPr="00CA1495" w:rsidRDefault="009041F1" w:rsidP="00005ECE">
            <w:pPr>
              <w:keepNext/>
              <w:keepLines/>
              <w:spacing w:after="0"/>
              <w:jc w:val="center"/>
              <w:rPr>
                <w:ins w:id="201" w:author="yuanyuan zhang/RF Performance Standard Research Lab/Engineer/Samsung Electronics" w:date="2021-03-17T17:22:00Z"/>
                <w:rFonts w:ascii="Arial" w:eastAsia="宋体" w:hAnsi="Arial"/>
                <w:b/>
                <w:sz w:val="18"/>
                <w:lang w:val="en-US"/>
              </w:rPr>
            </w:pPr>
            <w:ins w:id="202" w:author="yuanyuan zhang/RF Performance Standard Research Lab/Engineer/Samsung Electronics" w:date="2021-03-17T17:22:00Z">
              <w:r w:rsidRPr="00CA1495">
                <w:rPr>
                  <w:rFonts w:ascii="Arial" w:eastAsia="宋体" w:hAnsi="Arial"/>
                  <w:b/>
                  <w:sz w:val="18"/>
                  <w:lang w:val="en-US"/>
                </w:rPr>
                <w:t>f</w:t>
              </w:r>
              <w:r w:rsidRPr="00CA1495">
                <w:rPr>
                  <w:rFonts w:ascii="Arial" w:eastAsia="宋体" w:hAnsi="Arial" w:hint="eastAsia"/>
                  <w:b/>
                  <w:sz w:val="18"/>
                  <w:lang w:val="en-US"/>
                </w:rPr>
                <w:t>y</w:t>
              </w:r>
              <w:r w:rsidRPr="00CA1495">
                <w:rPr>
                  <w:rFonts w:ascii="Arial" w:eastAsia="宋体" w:hAnsi="Arial"/>
                  <w:b/>
                  <w:sz w:val="18"/>
                  <w:lang w:val="en-US"/>
                </w:rPr>
                <w:t>_high</w:t>
              </w:r>
            </w:ins>
          </w:p>
        </w:tc>
      </w:tr>
      <w:tr w:rsidR="009041F1" w:rsidRPr="00CA1495" w:rsidTr="00005ECE">
        <w:trPr>
          <w:trHeight w:val="187"/>
          <w:ins w:id="203"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04" w:author="yuanyuan zhang/RF Performance Standard Research Lab/Engineer/Samsung Electronics" w:date="2021-03-17T17:22:00Z"/>
                <w:rFonts w:ascii="Arial" w:eastAsia="宋体" w:hAnsi="Arial"/>
                <w:sz w:val="18"/>
                <w:lang w:val="en-US"/>
              </w:rPr>
            </w:pPr>
            <w:ins w:id="205" w:author="yuanyuan zhang/RF Performance Standard Research Lab/Engineer/Samsung Electronics" w:date="2021-03-17T17:22:00Z">
              <w:r w:rsidRPr="00CA1495">
                <w:rPr>
                  <w:rFonts w:ascii="Arial" w:eastAsia="宋体" w:hAnsi="Arial" w:hint="eastAsia"/>
                  <w:sz w:val="18"/>
                  <w:lang w:val="en-US"/>
                </w:rPr>
                <w:t>U</w:t>
              </w:r>
              <w:r w:rsidRPr="00CA1495">
                <w:rPr>
                  <w:rFonts w:ascii="Arial" w:eastAsia="宋体"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06" w:author="yuanyuan zhang/RF Performance Standard Research Lab/Engineer/Samsung Electronics" w:date="2021-03-17T17:22:00Z"/>
                <w:rFonts w:ascii="Arial" w:hAnsi="Arial" w:cs="Arial"/>
                <w:color w:val="000000"/>
                <w:sz w:val="18"/>
                <w:szCs w:val="18"/>
              </w:rPr>
            </w:pPr>
            <w:ins w:id="207" w:author="yuanyuan zhang/RF Performance Standard Research Lab/Engineer/Samsung Electronics" w:date="2021-03-17T17:22:00Z">
              <w:r>
                <w:rPr>
                  <w:rFonts w:ascii="Arial" w:hAnsi="Arial" w:cs="Arial"/>
                  <w:color w:val="000000"/>
                  <w:sz w:val="18"/>
                  <w:szCs w:val="18"/>
                </w:rPr>
                <w:t>1427.9</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08" w:author="yuanyuan zhang/RF Performance Standard Research Lab/Engineer/Samsung Electronics" w:date="2021-03-17T17:22:00Z"/>
                <w:rFonts w:ascii="Arial" w:hAnsi="Arial" w:cs="Arial"/>
                <w:color w:val="000000"/>
                <w:sz w:val="18"/>
                <w:szCs w:val="18"/>
              </w:rPr>
            </w:pPr>
            <w:ins w:id="209" w:author="yuanyuan zhang/RF Performance Standard Research Lab/Engineer/Samsung Electronics" w:date="2021-03-17T17:22:00Z">
              <w:r>
                <w:rPr>
                  <w:rFonts w:ascii="Arial" w:hAnsi="Arial" w:cs="Arial"/>
                  <w:color w:val="000000"/>
                  <w:sz w:val="18"/>
                  <w:szCs w:val="18"/>
                </w:rPr>
                <w:t>1447.9</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10" w:author="yuanyuan zhang/RF Performance Standard Research Lab/Engineer/Samsung Electronics" w:date="2021-03-17T17:22:00Z"/>
                <w:rFonts w:ascii="Arial" w:eastAsia="宋体" w:hAnsi="Arial" w:cs="Arial"/>
                <w:sz w:val="18"/>
                <w:szCs w:val="18"/>
                <w:lang w:val="en-US"/>
              </w:rPr>
            </w:pPr>
            <w:ins w:id="211" w:author="yuanyuan zhang/RF Performance Standard Research Lab/Engineer/Samsung Electronics" w:date="2021-03-17T17:22:00Z">
              <w:r>
                <w:rPr>
                  <w:rFonts w:ascii="Arial" w:hAnsi="Arial" w:cs="Arial"/>
                  <w:color w:val="000000"/>
                  <w:sz w:val="18"/>
                  <w:szCs w:val="18"/>
                </w:rPr>
                <w:t>2496</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12" w:author="yuanyuan zhang/RF Performance Standard Research Lab/Engineer/Samsung Electronics" w:date="2021-03-17T17:22:00Z"/>
                <w:rFonts w:ascii="Arial" w:eastAsia="宋体" w:hAnsi="Arial" w:cs="Arial"/>
                <w:sz w:val="18"/>
                <w:szCs w:val="18"/>
                <w:lang w:val="en-US"/>
              </w:rPr>
            </w:pPr>
            <w:ins w:id="213" w:author="yuanyuan zhang/RF Performance Standard Research Lab/Engineer/Samsung Electronics" w:date="2021-03-17T17:22:00Z">
              <w:r>
                <w:rPr>
                  <w:rFonts w:ascii="Arial" w:hAnsi="Arial" w:cs="Arial"/>
                  <w:color w:val="000000"/>
                  <w:sz w:val="18"/>
                  <w:szCs w:val="18"/>
                </w:rPr>
                <w:t>2690</w:t>
              </w:r>
            </w:ins>
          </w:p>
        </w:tc>
      </w:tr>
      <w:tr w:rsidR="009041F1" w:rsidRPr="00CA1495" w:rsidTr="00005ECE">
        <w:trPr>
          <w:trHeight w:val="187"/>
          <w:ins w:id="214"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15" w:author="yuanyuan zhang/RF Performance Standard Research Lab/Engineer/Samsung Electronics" w:date="2021-03-17T17:22:00Z"/>
                <w:rFonts w:ascii="Arial" w:eastAsia="宋体" w:hAnsi="Arial"/>
                <w:sz w:val="18"/>
                <w:lang w:val="en-US"/>
              </w:rPr>
            </w:pPr>
            <w:ins w:id="216" w:author="yuanyuan zhang/RF Performance Standard Research Lab/Engineer/Samsung Electronics" w:date="2021-03-17T17:22:00Z">
              <w:r w:rsidRPr="00CA1495">
                <w:rPr>
                  <w:rFonts w:ascii="Arial" w:eastAsia="宋体" w:hAnsi="Arial"/>
                  <w:sz w:val="18"/>
                  <w:lang w:val="en-US"/>
                </w:rPr>
                <w:t>2</w:t>
              </w:r>
              <w:r w:rsidRPr="00C92AFC">
                <w:rPr>
                  <w:rFonts w:ascii="Arial" w:eastAsia="宋体" w:hAnsi="Arial"/>
                  <w:sz w:val="18"/>
                  <w:lang w:val="en-US"/>
                </w:rPr>
                <w:t>nd</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17" w:author="yuanyuan zhang/RF Performance Standard Research Lab/Engineer/Samsung Electronics" w:date="2021-03-17T17:22:00Z"/>
                <w:rFonts w:ascii="Arial" w:hAnsi="Arial" w:cs="Arial"/>
                <w:color w:val="000000"/>
                <w:sz w:val="18"/>
                <w:szCs w:val="18"/>
              </w:rPr>
            </w:pPr>
            <w:ins w:id="218" w:author="yuanyuan zhang/RF Performance Standard Research Lab/Engineer/Samsung Electronics" w:date="2021-03-17T17:22:00Z">
              <w:r w:rsidRPr="00D97A46">
                <w:rPr>
                  <w:rFonts w:ascii="Arial" w:hAnsi="Arial" w:cs="Arial"/>
                  <w:color w:val="000000"/>
                  <w:sz w:val="18"/>
                  <w:szCs w:val="18"/>
                </w:rPr>
                <w:t>2* fy_low</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19" w:author="yuanyuan zhang/RF Performance Standard Research Lab/Engineer/Samsung Electronics" w:date="2021-03-17T17:22:00Z"/>
                <w:rFonts w:ascii="Arial" w:hAnsi="Arial" w:cs="Arial"/>
                <w:color w:val="000000"/>
                <w:sz w:val="18"/>
                <w:szCs w:val="18"/>
              </w:rPr>
            </w:pPr>
            <w:ins w:id="220" w:author="yuanyuan zhang/RF Performance Standard Research Lab/Engineer/Samsung Electronics" w:date="2021-03-17T17:22:00Z">
              <w:r w:rsidRPr="00D97A46">
                <w:rPr>
                  <w:rFonts w:ascii="Arial" w:hAnsi="Arial" w:cs="Arial"/>
                  <w:color w:val="000000"/>
                  <w:sz w:val="18"/>
                  <w:szCs w:val="18"/>
                </w:rPr>
                <w:t>2*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21" w:author="yuanyuan zhang/RF Performance Standard Research Lab/Engineer/Samsung Electronics" w:date="2021-03-17T17:22:00Z"/>
                <w:rFonts w:ascii="Arial" w:eastAsia="宋体" w:hAnsi="Arial" w:cs="Arial"/>
                <w:sz w:val="18"/>
                <w:szCs w:val="18"/>
                <w:lang w:val="en-US"/>
              </w:rPr>
            </w:pPr>
            <w:ins w:id="222" w:author="yuanyuan zhang/RF Performance Standard Research Lab/Engineer/Samsung Electronics" w:date="2021-03-17T17:22:00Z">
              <w:r w:rsidRPr="00D67266">
                <w:rPr>
                  <w:rFonts w:ascii="Arial" w:eastAsia="宋体"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23" w:author="yuanyuan zhang/RF Performance Standard Research Lab/Engineer/Samsung Electronics" w:date="2021-03-17T17:22:00Z"/>
                <w:rFonts w:ascii="Arial" w:eastAsia="宋体" w:hAnsi="Arial" w:cs="Arial"/>
                <w:sz w:val="18"/>
                <w:szCs w:val="18"/>
                <w:lang w:val="en-US"/>
              </w:rPr>
            </w:pPr>
            <w:ins w:id="224" w:author="yuanyuan zhang/RF Performance Standard Research Lab/Engineer/Samsung Electronics" w:date="2021-03-17T17:22:00Z">
              <w:r w:rsidRPr="00D67266">
                <w:rPr>
                  <w:rFonts w:ascii="Arial" w:eastAsia="宋体" w:hAnsi="Arial" w:cs="Arial"/>
                  <w:sz w:val="18"/>
                  <w:szCs w:val="18"/>
                  <w:lang w:val="en-US"/>
                </w:rPr>
                <w:t>2*fx_high</w:t>
              </w:r>
            </w:ins>
          </w:p>
        </w:tc>
      </w:tr>
      <w:tr w:rsidR="009041F1" w:rsidRPr="00CA1495" w:rsidTr="00005ECE">
        <w:trPr>
          <w:trHeight w:val="187"/>
          <w:ins w:id="225"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26" w:author="yuanyuan zhang/RF Performance Standard Research Lab/Engineer/Samsung Electronics" w:date="2021-03-17T17:22:00Z"/>
                <w:rFonts w:ascii="Arial" w:eastAsia="宋体" w:hAnsi="Arial"/>
                <w:sz w:val="18"/>
                <w:lang w:val="en-US"/>
              </w:rPr>
            </w:pPr>
            <w:ins w:id="227" w:author="yuanyuan zhang/RF Performance Standard Research Lab/Engineer/Samsung Electronics" w:date="2021-03-17T17:22:00Z">
              <w:r w:rsidRPr="00CA1495">
                <w:rPr>
                  <w:rFonts w:ascii="Arial" w:eastAsia="宋体" w:hAnsi="Arial"/>
                  <w:sz w:val="18"/>
                  <w:lang w:val="en-US"/>
                </w:rPr>
                <w:t>2</w:t>
              </w:r>
              <w:r w:rsidRPr="0012251E">
                <w:rPr>
                  <w:rFonts w:ascii="Arial" w:eastAsia="宋体" w:hAnsi="Arial"/>
                  <w:sz w:val="18"/>
                  <w:lang w:val="en-US"/>
                </w:rPr>
                <w:t>nd</w:t>
              </w:r>
              <w:r w:rsidRPr="00CA1495">
                <w:rPr>
                  <w:rFonts w:ascii="Arial" w:eastAsia="宋体"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28" w:author="yuanyuan zhang/RF Performance Standard Research Lab/Engineer/Samsung Electronics" w:date="2021-03-17T17:22:00Z"/>
                <w:rFonts w:ascii="Arial" w:hAnsi="Arial" w:cs="Arial"/>
                <w:color w:val="000000"/>
                <w:sz w:val="18"/>
                <w:szCs w:val="18"/>
              </w:rPr>
            </w:pPr>
            <w:ins w:id="229" w:author="yuanyuan zhang/RF Performance Standard Research Lab/Engineer/Samsung Electronics" w:date="2021-03-17T17:22:00Z">
              <w:r w:rsidRPr="00D97A46">
                <w:rPr>
                  <w:rFonts w:ascii="Arial" w:hAnsi="Arial" w:cs="Arial" w:hint="eastAsia"/>
                  <w:color w:val="000000"/>
                  <w:sz w:val="18"/>
                  <w:szCs w:val="18"/>
                </w:rPr>
                <w:t>2855.8</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30" w:author="yuanyuan zhang/RF Performance Standard Research Lab/Engineer/Samsung Electronics" w:date="2021-03-17T17:22:00Z"/>
                <w:rFonts w:ascii="Arial" w:hAnsi="Arial" w:cs="Arial"/>
                <w:color w:val="000000"/>
                <w:sz w:val="18"/>
                <w:szCs w:val="18"/>
              </w:rPr>
            </w:pPr>
            <w:ins w:id="231" w:author="yuanyuan zhang/RF Performance Standard Research Lab/Engineer/Samsung Electronics" w:date="2021-03-17T17:22:00Z">
              <w:r w:rsidRPr="00D97A46">
                <w:rPr>
                  <w:rFonts w:ascii="Arial" w:hAnsi="Arial" w:cs="Arial" w:hint="eastAsia"/>
                  <w:color w:val="000000"/>
                  <w:sz w:val="18"/>
                  <w:szCs w:val="18"/>
                </w:rPr>
                <w:t>2895.8</w:t>
              </w:r>
            </w:ins>
          </w:p>
        </w:tc>
        <w:tc>
          <w:tcPr>
            <w:tcW w:w="1842"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32" w:author="yuanyuan zhang/RF Performance Standard Research Lab/Engineer/Samsung Electronics" w:date="2021-03-17T17:22:00Z"/>
                <w:rFonts w:ascii="Arial" w:eastAsia="宋体" w:hAnsi="Arial" w:cs="Arial"/>
                <w:sz w:val="18"/>
                <w:szCs w:val="18"/>
                <w:lang w:val="en-US"/>
              </w:rPr>
            </w:pPr>
            <w:ins w:id="233" w:author="yuanyuan zhang/RF Performance Standard Research Lab/Engineer/Samsung Electronics" w:date="2021-03-17T17:22:00Z">
              <w:r>
                <w:rPr>
                  <w:rFonts w:ascii="Arial" w:hAnsi="Arial" w:cs="Arial"/>
                  <w:color w:val="000000"/>
                  <w:sz w:val="18"/>
                  <w:szCs w:val="18"/>
                </w:rPr>
                <w:t>4992</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34" w:author="yuanyuan zhang/RF Performance Standard Research Lab/Engineer/Samsung Electronics" w:date="2021-03-17T17:22:00Z"/>
                <w:rFonts w:ascii="Arial" w:eastAsia="宋体" w:hAnsi="Arial" w:cs="Arial"/>
                <w:sz w:val="18"/>
                <w:szCs w:val="18"/>
                <w:lang w:val="en-US"/>
              </w:rPr>
            </w:pPr>
            <w:ins w:id="235" w:author="yuanyuan zhang/RF Performance Standard Research Lab/Engineer/Samsung Electronics" w:date="2021-03-17T17:22:00Z">
              <w:r>
                <w:rPr>
                  <w:rFonts w:ascii="Arial" w:hAnsi="Arial" w:cs="Arial"/>
                  <w:color w:val="000000"/>
                  <w:sz w:val="18"/>
                  <w:szCs w:val="18"/>
                </w:rPr>
                <w:t>5380</w:t>
              </w:r>
            </w:ins>
          </w:p>
        </w:tc>
      </w:tr>
      <w:tr w:rsidR="009041F1" w:rsidRPr="00CA1495" w:rsidTr="00005ECE">
        <w:trPr>
          <w:trHeight w:val="187"/>
          <w:ins w:id="236"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37" w:author="yuanyuan zhang/RF Performance Standard Research Lab/Engineer/Samsung Electronics" w:date="2021-03-17T17:22:00Z"/>
                <w:rFonts w:ascii="Arial" w:eastAsia="宋体" w:hAnsi="Arial"/>
                <w:sz w:val="18"/>
                <w:lang w:val="en-US"/>
              </w:rPr>
            </w:pPr>
            <w:ins w:id="238" w:author="yuanyuan zhang/RF Performance Standard Research Lab/Engineer/Samsung Electronics" w:date="2021-03-17T17:22:00Z">
              <w:r w:rsidRPr="00CA1495">
                <w:rPr>
                  <w:rFonts w:ascii="Arial" w:eastAsia="宋体" w:hAnsi="Arial"/>
                  <w:sz w:val="18"/>
                  <w:lang w:val="en-US"/>
                </w:rPr>
                <w:t>3</w:t>
              </w:r>
              <w:r w:rsidRPr="0012251E">
                <w:rPr>
                  <w:rFonts w:ascii="Arial" w:eastAsia="宋体" w:hAnsi="Arial"/>
                  <w:sz w:val="18"/>
                  <w:lang w:val="en-US"/>
                </w:rPr>
                <w:t>rd</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39" w:author="yuanyuan zhang/RF Performance Standard Research Lab/Engineer/Samsung Electronics" w:date="2021-03-17T17:22:00Z"/>
                <w:rFonts w:ascii="Arial" w:hAnsi="Arial" w:cs="Arial"/>
                <w:color w:val="000000"/>
                <w:sz w:val="18"/>
                <w:szCs w:val="18"/>
              </w:rPr>
            </w:pPr>
            <w:ins w:id="240" w:author="yuanyuan zhang/RF Performance Standard Research Lab/Engineer/Samsung Electronics" w:date="2021-03-17T17:22:00Z">
              <w:r w:rsidRPr="00D97A46">
                <w:rPr>
                  <w:rFonts w:ascii="Arial" w:hAnsi="Arial" w:cs="Arial"/>
                  <w:color w:val="000000"/>
                  <w:sz w:val="18"/>
                  <w:szCs w:val="18"/>
                </w:rPr>
                <w:t>3* fy_low</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41" w:author="yuanyuan zhang/RF Performance Standard Research Lab/Engineer/Samsung Electronics" w:date="2021-03-17T17:22:00Z"/>
                <w:rFonts w:ascii="Arial" w:hAnsi="Arial" w:cs="Arial"/>
                <w:color w:val="000000"/>
                <w:sz w:val="18"/>
                <w:szCs w:val="18"/>
              </w:rPr>
            </w:pPr>
            <w:ins w:id="242" w:author="yuanyuan zhang/RF Performance Standard Research Lab/Engineer/Samsung Electronics" w:date="2021-03-17T17:22:00Z">
              <w:r w:rsidRPr="00D97A46">
                <w:rPr>
                  <w:rFonts w:ascii="Arial" w:hAnsi="Arial" w:cs="Arial"/>
                  <w:color w:val="000000"/>
                  <w:sz w:val="18"/>
                  <w:szCs w:val="18"/>
                </w:rPr>
                <w:t>3*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43" w:author="yuanyuan zhang/RF Performance Standard Research Lab/Engineer/Samsung Electronics" w:date="2021-03-17T17:22:00Z"/>
                <w:rFonts w:ascii="Arial" w:eastAsia="宋体" w:hAnsi="Arial" w:cs="Arial"/>
                <w:sz w:val="18"/>
                <w:szCs w:val="18"/>
                <w:lang w:val="en-US"/>
              </w:rPr>
            </w:pPr>
            <w:ins w:id="244" w:author="yuanyuan zhang/RF Performance Standard Research Lab/Engineer/Samsung Electronics" w:date="2021-03-17T17:22:00Z">
              <w:r w:rsidRPr="00D67266">
                <w:rPr>
                  <w:rFonts w:ascii="Arial" w:eastAsia="宋体" w:hAnsi="Arial" w:cs="Arial"/>
                  <w:sz w:val="18"/>
                  <w:szCs w:val="18"/>
                  <w:lang w:val="en-US"/>
                </w:rPr>
                <w:t>3*fx_low</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45" w:author="yuanyuan zhang/RF Performance Standard Research Lab/Engineer/Samsung Electronics" w:date="2021-03-17T17:22:00Z"/>
                <w:rFonts w:ascii="Arial" w:eastAsia="宋体" w:hAnsi="Arial" w:cs="Arial"/>
                <w:sz w:val="18"/>
                <w:szCs w:val="18"/>
                <w:lang w:val="en-US"/>
              </w:rPr>
            </w:pPr>
            <w:ins w:id="246" w:author="yuanyuan zhang/RF Performance Standard Research Lab/Engineer/Samsung Electronics" w:date="2021-03-17T17:22:00Z">
              <w:r w:rsidRPr="00D67266">
                <w:rPr>
                  <w:rFonts w:ascii="Arial" w:eastAsia="宋体" w:hAnsi="Arial" w:cs="Arial"/>
                  <w:sz w:val="18"/>
                  <w:szCs w:val="18"/>
                  <w:lang w:val="en-US"/>
                </w:rPr>
                <w:t>3*fx_high</w:t>
              </w:r>
            </w:ins>
          </w:p>
        </w:tc>
      </w:tr>
      <w:tr w:rsidR="009041F1" w:rsidRPr="00CA1495" w:rsidTr="00005ECE">
        <w:trPr>
          <w:trHeight w:val="187"/>
          <w:ins w:id="247"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48" w:author="yuanyuan zhang/RF Performance Standard Research Lab/Engineer/Samsung Electronics" w:date="2021-03-17T17:22:00Z"/>
                <w:rFonts w:ascii="Arial" w:eastAsia="宋体" w:hAnsi="Arial"/>
                <w:sz w:val="18"/>
                <w:lang w:val="en-US"/>
              </w:rPr>
            </w:pPr>
            <w:ins w:id="249" w:author="yuanyuan zhang/RF Performance Standard Research Lab/Engineer/Samsung Electronics" w:date="2021-03-17T17:22:00Z">
              <w:r w:rsidRPr="00CA1495">
                <w:rPr>
                  <w:rFonts w:ascii="Arial" w:eastAsia="宋体" w:hAnsi="Arial"/>
                  <w:sz w:val="18"/>
                  <w:lang w:val="en-US"/>
                </w:rPr>
                <w:t>3</w:t>
              </w:r>
              <w:r w:rsidRPr="0012251E">
                <w:rPr>
                  <w:rFonts w:ascii="Arial" w:eastAsia="宋体" w:hAnsi="Arial"/>
                  <w:sz w:val="18"/>
                  <w:lang w:val="en-US"/>
                </w:rPr>
                <w:t>rd</w:t>
              </w:r>
              <w:r w:rsidRPr="00CA1495">
                <w:rPr>
                  <w:rFonts w:ascii="Arial" w:eastAsia="宋体"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50" w:author="yuanyuan zhang/RF Performance Standard Research Lab/Engineer/Samsung Electronics" w:date="2021-03-17T17:22:00Z"/>
                <w:rFonts w:ascii="Arial" w:hAnsi="Arial" w:cs="Arial"/>
                <w:color w:val="000000"/>
                <w:sz w:val="18"/>
                <w:szCs w:val="18"/>
              </w:rPr>
            </w:pPr>
            <w:ins w:id="251" w:author="yuanyuan zhang/RF Performance Standard Research Lab/Engineer/Samsung Electronics" w:date="2021-03-17T17:22:00Z">
              <w:r w:rsidRPr="00D97A46">
                <w:rPr>
                  <w:rFonts w:ascii="Arial" w:hAnsi="Arial" w:cs="Arial" w:hint="eastAsia"/>
                  <w:color w:val="000000"/>
                  <w:sz w:val="18"/>
                  <w:szCs w:val="18"/>
                </w:rPr>
                <w:t>4283.7</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52" w:author="yuanyuan zhang/RF Performance Standard Research Lab/Engineer/Samsung Electronics" w:date="2021-03-17T17:22:00Z"/>
                <w:rFonts w:ascii="Arial" w:hAnsi="Arial" w:cs="Arial"/>
                <w:color w:val="000000"/>
                <w:sz w:val="18"/>
                <w:szCs w:val="18"/>
              </w:rPr>
            </w:pPr>
            <w:ins w:id="253" w:author="yuanyuan zhang/RF Performance Standard Research Lab/Engineer/Samsung Electronics" w:date="2021-03-17T17:22:00Z">
              <w:r w:rsidRPr="00D97A46">
                <w:rPr>
                  <w:rFonts w:ascii="Arial" w:hAnsi="Arial" w:cs="Arial" w:hint="eastAsia"/>
                  <w:color w:val="000000"/>
                  <w:sz w:val="18"/>
                  <w:szCs w:val="18"/>
                </w:rPr>
                <w:t>4343.7</w:t>
              </w:r>
            </w:ins>
          </w:p>
        </w:tc>
        <w:tc>
          <w:tcPr>
            <w:tcW w:w="1842"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54" w:author="yuanyuan zhang/RF Performance Standard Research Lab/Engineer/Samsung Electronics" w:date="2021-03-17T17:22:00Z"/>
                <w:rFonts w:ascii="Arial" w:eastAsia="宋体" w:hAnsi="Arial" w:cs="Arial"/>
                <w:sz w:val="18"/>
                <w:szCs w:val="18"/>
                <w:lang w:val="en-US"/>
              </w:rPr>
            </w:pPr>
            <w:ins w:id="255" w:author="yuanyuan zhang/RF Performance Standard Research Lab/Engineer/Samsung Electronics" w:date="2021-03-17T17:22:00Z">
              <w:r>
                <w:rPr>
                  <w:rFonts w:ascii="Arial" w:hAnsi="Arial" w:cs="Arial"/>
                  <w:color w:val="000000"/>
                  <w:sz w:val="18"/>
                  <w:szCs w:val="18"/>
                </w:rPr>
                <w:t>7488</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56" w:author="yuanyuan zhang/RF Performance Standard Research Lab/Engineer/Samsung Electronics" w:date="2021-03-17T17:22:00Z"/>
                <w:rFonts w:ascii="Arial" w:eastAsia="宋体" w:hAnsi="Arial" w:cs="Arial"/>
                <w:sz w:val="18"/>
                <w:szCs w:val="18"/>
                <w:lang w:val="en-US"/>
              </w:rPr>
            </w:pPr>
            <w:ins w:id="257" w:author="yuanyuan zhang/RF Performance Standard Research Lab/Engineer/Samsung Electronics" w:date="2021-03-17T17:22:00Z">
              <w:r>
                <w:rPr>
                  <w:rFonts w:ascii="Arial" w:hAnsi="Arial" w:cs="Arial"/>
                  <w:color w:val="000000"/>
                  <w:sz w:val="18"/>
                  <w:szCs w:val="18"/>
                </w:rPr>
                <w:t>8070</w:t>
              </w:r>
            </w:ins>
          </w:p>
        </w:tc>
      </w:tr>
      <w:tr w:rsidR="009041F1" w:rsidRPr="00CA1495" w:rsidTr="00005ECE">
        <w:trPr>
          <w:trHeight w:val="187"/>
          <w:ins w:id="258"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59" w:author="yuanyuan zhang/RF Performance Standard Research Lab/Engineer/Samsung Electronics" w:date="2021-03-17T17:22:00Z"/>
                <w:rFonts w:ascii="Arial" w:eastAsia="宋体" w:hAnsi="Arial"/>
                <w:sz w:val="18"/>
                <w:lang w:val="en-US"/>
              </w:rPr>
            </w:pPr>
            <w:ins w:id="260" w:author="yuanyuan zhang/RF Performance Standard Research Lab/Engineer/Samsung Electronics" w:date="2021-03-17T17:22:00Z">
              <w:r>
                <w:rPr>
                  <w:rFonts w:ascii="Arial" w:eastAsia="宋体" w:hAnsi="Arial" w:hint="eastAsia"/>
                  <w:sz w:val="18"/>
                  <w:lang w:val="en-US"/>
                </w:rPr>
                <w:t>4</w:t>
              </w:r>
              <w:r w:rsidRPr="00077CBC">
                <w:rPr>
                  <w:rFonts w:ascii="Arial" w:eastAsia="宋体" w:hAnsi="Arial" w:hint="eastAsia"/>
                  <w:sz w:val="18"/>
                  <w:lang w:val="en-US"/>
                </w:rPr>
                <w:t>th</w:t>
              </w:r>
              <w:r>
                <w:rPr>
                  <w:rFonts w:ascii="Arial" w:eastAsia="宋体" w:hAnsi="Arial" w:hint="eastAsia"/>
                  <w:sz w:val="18"/>
                  <w:lang w:val="en-US"/>
                </w:rPr>
                <w:t xml:space="preserve"> </w:t>
              </w:r>
              <w:r w:rsidRPr="00CA1495">
                <w:rPr>
                  <w:rFonts w:ascii="Arial" w:eastAsia="宋体"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61" w:author="yuanyuan zhang/RF Performance Standard Research Lab/Engineer/Samsung Electronics" w:date="2021-03-17T17:22:00Z"/>
                <w:rFonts w:ascii="Arial" w:hAnsi="Arial" w:cs="Arial"/>
                <w:color w:val="000000"/>
                <w:sz w:val="18"/>
                <w:szCs w:val="18"/>
              </w:rPr>
            </w:pPr>
            <w:ins w:id="262" w:author="yuanyuan zhang/RF Performance Standard Research Lab/Engineer/Samsung Electronics" w:date="2021-03-17T17:22:00Z">
              <w:r w:rsidRPr="00D97A46">
                <w:rPr>
                  <w:rFonts w:ascii="Arial" w:hAnsi="Arial" w:cs="Arial"/>
                  <w:color w:val="000000"/>
                  <w:sz w:val="18"/>
                  <w:szCs w:val="18"/>
                </w:rPr>
                <w:t>4* fy_low</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63" w:author="yuanyuan zhang/RF Performance Standard Research Lab/Engineer/Samsung Electronics" w:date="2021-03-17T17:22:00Z"/>
                <w:rFonts w:ascii="Arial" w:hAnsi="Arial" w:cs="Arial"/>
                <w:color w:val="000000"/>
                <w:sz w:val="18"/>
                <w:szCs w:val="18"/>
              </w:rPr>
            </w:pPr>
            <w:ins w:id="264" w:author="yuanyuan zhang/RF Performance Standard Research Lab/Engineer/Samsung Electronics" w:date="2021-03-17T17:22:00Z">
              <w:r w:rsidRPr="00D97A46">
                <w:rPr>
                  <w:rFonts w:ascii="Arial" w:hAnsi="Arial" w:cs="Arial"/>
                  <w:color w:val="000000"/>
                  <w:sz w:val="18"/>
                  <w:szCs w:val="18"/>
                </w:rPr>
                <w:t>4*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65" w:author="yuanyuan zhang/RF Performance Standard Research Lab/Engineer/Samsung Electronics" w:date="2021-03-17T17:22:00Z"/>
                <w:rFonts w:ascii="Arial" w:eastAsia="宋体" w:hAnsi="Arial" w:cs="Arial"/>
                <w:sz w:val="18"/>
                <w:szCs w:val="18"/>
                <w:lang w:val="en-US"/>
              </w:rPr>
            </w:pPr>
            <w:ins w:id="266" w:author="yuanyuan zhang/RF Performance Standard Research Lab/Engineer/Samsung Electronics" w:date="2021-03-17T17:22:00Z">
              <w:r w:rsidRPr="00D67266">
                <w:rPr>
                  <w:rFonts w:ascii="Arial" w:eastAsia="宋体"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67" w:author="yuanyuan zhang/RF Performance Standard Research Lab/Engineer/Samsung Electronics" w:date="2021-03-17T17:22:00Z"/>
                <w:rFonts w:ascii="Arial" w:eastAsia="宋体" w:hAnsi="Arial" w:cs="Arial"/>
                <w:sz w:val="18"/>
                <w:szCs w:val="18"/>
                <w:lang w:val="en-US"/>
              </w:rPr>
            </w:pPr>
            <w:ins w:id="268" w:author="yuanyuan zhang/RF Performance Standard Research Lab/Engineer/Samsung Electronics" w:date="2021-03-17T17:22:00Z">
              <w:r w:rsidRPr="00D67266">
                <w:rPr>
                  <w:rFonts w:ascii="Arial" w:eastAsia="宋体" w:hAnsi="Arial" w:cs="Arial"/>
                  <w:sz w:val="18"/>
                  <w:szCs w:val="18"/>
                  <w:lang w:val="en-US"/>
                </w:rPr>
                <w:t>4*fx_high</w:t>
              </w:r>
            </w:ins>
          </w:p>
        </w:tc>
      </w:tr>
      <w:tr w:rsidR="009041F1" w:rsidRPr="00CA1495" w:rsidTr="00005ECE">
        <w:trPr>
          <w:trHeight w:val="187"/>
          <w:ins w:id="269"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70" w:author="yuanyuan zhang/RF Performance Standard Research Lab/Engineer/Samsung Electronics" w:date="2021-03-17T17:22:00Z"/>
                <w:rFonts w:ascii="Arial" w:eastAsia="宋体" w:hAnsi="Arial"/>
                <w:sz w:val="18"/>
                <w:lang w:val="en-US"/>
              </w:rPr>
            </w:pPr>
            <w:ins w:id="271" w:author="yuanyuan zhang/RF Performance Standard Research Lab/Engineer/Samsung Electronics" w:date="2021-03-17T17:22:00Z">
              <w:r>
                <w:rPr>
                  <w:rFonts w:ascii="Arial" w:eastAsia="宋体" w:hAnsi="Arial" w:hint="eastAsia"/>
                  <w:sz w:val="18"/>
                  <w:lang w:val="en-US"/>
                </w:rPr>
                <w:t>4</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72" w:author="yuanyuan zhang/RF Performance Standard Research Lab/Engineer/Samsung Electronics" w:date="2021-03-17T17:22:00Z"/>
                <w:rFonts w:ascii="Arial" w:hAnsi="Arial" w:cs="Arial"/>
                <w:color w:val="000000"/>
                <w:sz w:val="18"/>
                <w:szCs w:val="18"/>
              </w:rPr>
            </w:pPr>
            <w:ins w:id="273" w:author="yuanyuan zhang/RF Performance Standard Research Lab/Engineer/Samsung Electronics" w:date="2021-03-17T17:22:00Z">
              <w:r w:rsidRPr="00D97A46">
                <w:rPr>
                  <w:rFonts w:ascii="Arial" w:hAnsi="Arial" w:cs="Arial" w:hint="eastAsia"/>
                  <w:color w:val="000000"/>
                  <w:sz w:val="18"/>
                  <w:szCs w:val="18"/>
                </w:rPr>
                <w:t>5711.6</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74" w:author="yuanyuan zhang/RF Performance Standard Research Lab/Engineer/Samsung Electronics" w:date="2021-03-17T17:22:00Z"/>
                <w:rFonts w:ascii="Arial" w:hAnsi="Arial" w:cs="Arial"/>
                <w:color w:val="000000"/>
                <w:sz w:val="18"/>
                <w:szCs w:val="18"/>
              </w:rPr>
            </w:pPr>
            <w:ins w:id="275" w:author="yuanyuan zhang/RF Performance Standard Research Lab/Engineer/Samsung Electronics" w:date="2021-03-17T17:22:00Z">
              <w:r w:rsidRPr="00D97A46">
                <w:rPr>
                  <w:rFonts w:ascii="Arial" w:hAnsi="Arial" w:cs="Arial" w:hint="eastAsia"/>
                  <w:color w:val="000000"/>
                  <w:sz w:val="18"/>
                  <w:szCs w:val="18"/>
                </w:rPr>
                <w:t>5791.6</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76" w:author="yuanyuan zhang/RF Performance Standard Research Lab/Engineer/Samsung Electronics" w:date="2021-03-17T17:22:00Z"/>
                <w:rFonts w:ascii="Arial" w:eastAsia="宋体" w:hAnsi="Arial" w:cs="Arial"/>
                <w:sz w:val="18"/>
                <w:szCs w:val="18"/>
                <w:lang w:val="en-US"/>
              </w:rPr>
            </w:pPr>
            <w:ins w:id="277" w:author="yuanyuan zhang/RF Performance Standard Research Lab/Engineer/Samsung Electronics" w:date="2021-03-17T17:22:00Z">
              <w:r>
                <w:rPr>
                  <w:rFonts w:ascii="Arial" w:hAnsi="Arial" w:cs="Arial"/>
                  <w:color w:val="000000"/>
                  <w:sz w:val="18"/>
                  <w:szCs w:val="18"/>
                </w:rPr>
                <w:t>9984</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78" w:author="yuanyuan zhang/RF Performance Standard Research Lab/Engineer/Samsung Electronics" w:date="2021-03-17T17:22:00Z"/>
                <w:rFonts w:ascii="Arial" w:eastAsia="宋体" w:hAnsi="Arial" w:cs="Arial"/>
                <w:sz w:val="18"/>
                <w:szCs w:val="18"/>
                <w:lang w:val="en-US"/>
              </w:rPr>
            </w:pPr>
            <w:ins w:id="279" w:author="yuanyuan zhang/RF Performance Standard Research Lab/Engineer/Samsung Electronics" w:date="2021-03-17T17:22:00Z">
              <w:r>
                <w:rPr>
                  <w:rFonts w:ascii="Arial" w:hAnsi="Arial" w:cs="Arial"/>
                  <w:color w:val="000000"/>
                  <w:sz w:val="18"/>
                  <w:szCs w:val="18"/>
                </w:rPr>
                <w:t>10760</w:t>
              </w:r>
            </w:ins>
          </w:p>
        </w:tc>
      </w:tr>
      <w:tr w:rsidR="009041F1" w:rsidRPr="00CA1495" w:rsidTr="00005ECE">
        <w:trPr>
          <w:trHeight w:val="187"/>
          <w:ins w:id="280"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81" w:author="yuanyuan zhang/RF Performance Standard Research Lab/Engineer/Samsung Electronics" w:date="2021-03-17T17:22:00Z"/>
                <w:rFonts w:ascii="Arial" w:eastAsia="宋体" w:hAnsi="Arial"/>
                <w:sz w:val="18"/>
                <w:lang w:val="en-US"/>
              </w:rPr>
            </w:pPr>
            <w:ins w:id="282" w:author="yuanyuan zhang/RF Performance Standard Research Lab/Engineer/Samsung Electronics" w:date="2021-03-17T17:22:00Z">
              <w:r>
                <w:rPr>
                  <w:rFonts w:ascii="Arial" w:eastAsia="宋体" w:hAnsi="Arial" w:hint="eastAsia"/>
                  <w:sz w:val="18"/>
                  <w:lang w:val="en-US"/>
                </w:rPr>
                <w:t>5</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83" w:author="yuanyuan zhang/RF Performance Standard Research Lab/Engineer/Samsung Electronics" w:date="2021-03-17T17:22:00Z"/>
                <w:rFonts w:ascii="Arial" w:hAnsi="Arial" w:cs="Arial"/>
                <w:color w:val="000000"/>
                <w:sz w:val="18"/>
                <w:szCs w:val="18"/>
              </w:rPr>
            </w:pPr>
            <w:ins w:id="284" w:author="yuanyuan zhang/RF Performance Standard Research Lab/Engineer/Samsung Electronics" w:date="2021-03-17T17:22:00Z">
              <w:r w:rsidRPr="00D97A46">
                <w:rPr>
                  <w:rFonts w:ascii="Arial" w:hAnsi="Arial" w:cs="Arial"/>
                  <w:color w:val="000000"/>
                  <w:sz w:val="18"/>
                  <w:szCs w:val="18"/>
                </w:rPr>
                <w:t>5* fy_low</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85" w:author="yuanyuan zhang/RF Performance Standard Research Lab/Engineer/Samsung Electronics" w:date="2021-03-17T17:22:00Z"/>
                <w:rFonts w:ascii="Arial" w:hAnsi="Arial" w:cs="Arial"/>
                <w:color w:val="000000"/>
                <w:sz w:val="18"/>
                <w:szCs w:val="18"/>
              </w:rPr>
            </w:pPr>
            <w:ins w:id="286" w:author="yuanyuan zhang/RF Performance Standard Research Lab/Engineer/Samsung Electronics" w:date="2021-03-17T17:22:00Z">
              <w:r w:rsidRPr="00D97A46">
                <w:rPr>
                  <w:rFonts w:ascii="Arial" w:hAnsi="Arial" w:cs="Arial"/>
                  <w:color w:val="000000"/>
                  <w:sz w:val="18"/>
                  <w:szCs w:val="18"/>
                </w:rPr>
                <w:t>5*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87" w:author="yuanyuan zhang/RF Performance Standard Research Lab/Engineer/Samsung Electronics" w:date="2021-03-17T17:22:00Z"/>
                <w:rFonts w:ascii="Arial" w:eastAsia="宋体" w:hAnsi="Arial" w:cs="Arial"/>
                <w:sz w:val="18"/>
                <w:szCs w:val="18"/>
                <w:lang w:val="en-US"/>
              </w:rPr>
            </w:pPr>
            <w:ins w:id="288" w:author="yuanyuan zhang/RF Performance Standard Research Lab/Engineer/Samsung Electronics" w:date="2021-03-17T17:22:00Z">
              <w:r w:rsidRPr="00D67266">
                <w:rPr>
                  <w:rFonts w:ascii="Arial" w:eastAsia="宋体"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289" w:author="yuanyuan zhang/RF Performance Standard Research Lab/Engineer/Samsung Electronics" w:date="2021-03-17T17:22:00Z"/>
                <w:rFonts w:ascii="Arial" w:eastAsia="宋体" w:hAnsi="Arial" w:cs="Arial"/>
                <w:sz w:val="18"/>
                <w:szCs w:val="18"/>
                <w:lang w:val="en-US"/>
              </w:rPr>
            </w:pPr>
            <w:ins w:id="290" w:author="yuanyuan zhang/RF Performance Standard Research Lab/Engineer/Samsung Electronics" w:date="2021-03-17T17:22:00Z">
              <w:r w:rsidRPr="00D67266">
                <w:rPr>
                  <w:rFonts w:ascii="Arial" w:eastAsia="宋体" w:hAnsi="Arial" w:cs="Arial"/>
                  <w:sz w:val="18"/>
                  <w:szCs w:val="18"/>
                  <w:lang w:val="en-US"/>
                </w:rPr>
                <w:t>5*fx_high</w:t>
              </w:r>
            </w:ins>
          </w:p>
        </w:tc>
      </w:tr>
      <w:tr w:rsidR="009041F1" w:rsidRPr="00CA1495" w:rsidTr="00005ECE">
        <w:trPr>
          <w:trHeight w:val="187"/>
          <w:ins w:id="291"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292" w:author="yuanyuan zhang/RF Performance Standard Research Lab/Engineer/Samsung Electronics" w:date="2021-03-17T17:22:00Z"/>
                <w:rFonts w:ascii="Arial" w:eastAsia="宋体" w:hAnsi="Arial"/>
                <w:sz w:val="18"/>
                <w:lang w:val="en-US"/>
              </w:rPr>
            </w:pPr>
            <w:ins w:id="293" w:author="yuanyuan zhang/RF Performance Standard Research Lab/Engineer/Samsung Electronics" w:date="2021-03-17T17:22:00Z">
              <w:r>
                <w:rPr>
                  <w:rFonts w:ascii="Arial" w:eastAsia="宋体" w:hAnsi="Arial" w:hint="eastAsia"/>
                  <w:sz w:val="18"/>
                  <w:lang w:val="en-US"/>
                </w:rPr>
                <w:t>5</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294" w:author="yuanyuan zhang/RF Performance Standard Research Lab/Engineer/Samsung Electronics" w:date="2021-03-17T17:22:00Z"/>
                <w:rFonts w:ascii="Arial" w:hAnsi="Arial" w:cs="Arial"/>
                <w:color w:val="000000"/>
                <w:sz w:val="18"/>
                <w:szCs w:val="18"/>
              </w:rPr>
            </w:pPr>
            <w:ins w:id="295" w:author="yuanyuan zhang/RF Performance Standard Research Lab/Engineer/Samsung Electronics" w:date="2021-03-17T17:22:00Z">
              <w:r w:rsidRPr="00D97A46">
                <w:rPr>
                  <w:rFonts w:ascii="Arial" w:hAnsi="Arial" w:cs="Arial" w:hint="eastAsia"/>
                  <w:color w:val="000000"/>
                  <w:sz w:val="18"/>
                  <w:szCs w:val="18"/>
                </w:rPr>
                <w:t>7139.5</w:t>
              </w:r>
            </w:ins>
          </w:p>
        </w:tc>
        <w:tc>
          <w:tcPr>
            <w:tcW w:w="1843" w:type="dxa"/>
            <w:tcBorders>
              <w:bottom w:val="single" w:sz="4" w:space="0" w:color="auto"/>
            </w:tcBorders>
            <w:shd w:val="clear" w:color="auto" w:fill="auto"/>
            <w:vAlign w:val="bottom"/>
          </w:tcPr>
          <w:p w:rsidR="009041F1" w:rsidRPr="00D97A46" w:rsidRDefault="009041F1" w:rsidP="00005ECE">
            <w:pPr>
              <w:keepNext/>
              <w:keepLines/>
              <w:spacing w:after="0"/>
              <w:jc w:val="center"/>
              <w:rPr>
                <w:ins w:id="296" w:author="yuanyuan zhang/RF Performance Standard Research Lab/Engineer/Samsung Electronics" w:date="2021-03-17T17:22:00Z"/>
                <w:rFonts w:ascii="Arial" w:hAnsi="Arial" w:cs="Arial"/>
                <w:color w:val="000000"/>
                <w:sz w:val="18"/>
                <w:szCs w:val="18"/>
              </w:rPr>
            </w:pPr>
            <w:ins w:id="297" w:author="yuanyuan zhang/RF Performance Standard Research Lab/Engineer/Samsung Electronics" w:date="2021-03-17T17:22:00Z">
              <w:r w:rsidRPr="00D97A46">
                <w:rPr>
                  <w:rFonts w:ascii="Arial" w:hAnsi="Arial" w:cs="Arial" w:hint="eastAsia"/>
                  <w:color w:val="000000"/>
                  <w:sz w:val="18"/>
                  <w:szCs w:val="18"/>
                </w:rPr>
                <w:t>7239.5</w:t>
              </w:r>
            </w:ins>
          </w:p>
        </w:tc>
        <w:tc>
          <w:tcPr>
            <w:tcW w:w="1842" w:type="dxa"/>
            <w:tcBorders>
              <w:bottom w:val="single" w:sz="4" w:space="0" w:color="auto"/>
            </w:tcBorders>
            <w:shd w:val="clear" w:color="auto" w:fill="auto"/>
            <w:vAlign w:val="bottom"/>
          </w:tcPr>
          <w:p w:rsidR="009041F1" w:rsidRPr="00D67266" w:rsidRDefault="009041F1" w:rsidP="00005ECE">
            <w:pPr>
              <w:keepNext/>
              <w:keepLines/>
              <w:spacing w:after="0"/>
              <w:jc w:val="center"/>
              <w:rPr>
                <w:ins w:id="298" w:author="yuanyuan zhang/RF Performance Standard Research Lab/Engineer/Samsung Electronics" w:date="2021-03-17T17:22:00Z"/>
                <w:rFonts w:ascii="Arial" w:eastAsia="宋体" w:hAnsi="Arial" w:cs="Arial"/>
                <w:sz w:val="18"/>
                <w:szCs w:val="18"/>
                <w:lang w:val="en-US"/>
              </w:rPr>
            </w:pPr>
            <w:ins w:id="299" w:author="yuanyuan zhang/RF Performance Standard Research Lab/Engineer/Samsung Electronics" w:date="2021-03-17T17:22:00Z">
              <w:r>
                <w:rPr>
                  <w:rFonts w:ascii="Arial" w:hAnsi="Arial" w:cs="Arial"/>
                  <w:color w:val="000000"/>
                  <w:sz w:val="18"/>
                  <w:szCs w:val="18"/>
                </w:rPr>
                <w:t>12480</w:t>
              </w:r>
            </w:ins>
          </w:p>
        </w:tc>
        <w:tc>
          <w:tcPr>
            <w:tcW w:w="1843" w:type="dxa"/>
            <w:tcBorders>
              <w:bottom w:val="single" w:sz="4" w:space="0" w:color="auto"/>
            </w:tcBorders>
            <w:shd w:val="clear" w:color="auto" w:fill="auto"/>
            <w:vAlign w:val="bottom"/>
          </w:tcPr>
          <w:p w:rsidR="009041F1" w:rsidRPr="00D67266" w:rsidRDefault="009041F1" w:rsidP="00005ECE">
            <w:pPr>
              <w:keepNext/>
              <w:keepLines/>
              <w:spacing w:after="0"/>
              <w:jc w:val="center"/>
              <w:rPr>
                <w:ins w:id="300" w:author="yuanyuan zhang/RF Performance Standard Research Lab/Engineer/Samsung Electronics" w:date="2021-03-17T17:22:00Z"/>
                <w:rFonts w:ascii="Arial" w:eastAsia="宋体" w:hAnsi="Arial" w:cs="Arial"/>
                <w:sz w:val="18"/>
                <w:szCs w:val="18"/>
                <w:lang w:val="en-US"/>
              </w:rPr>
            </w:pPr>
            <w:ins w:id="301" w:author="yuanyuan zhang/RF Performance Standard Research Lab/Engineer/Samsung Electronics" w:date="2021-03-17T17:22:00Z">
              <w:r>
                <w:rPr>
                  <w:rFonts w:ascii="Arial" w:hAnsi="Arial" w:cs="Arial"/>
                  <w:color w:val="000000"/>
                  <w:sz w:val="18"/>
                  <w:szCs w:val="18"/>
                </w:rPr>
                <w:t>13450</w:t>
              </w:r>
            </w:ins>
          </w:p>
        </w:tc>
      </w:tr>
      <w:tr w:rsidR="009041F1" w:rsidRPr="00CA1495" w:rsidTr="00005ECE">
        <w:trPr>
          <w:trHeight w:val="187"/>
          <w:ins w:id="302"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303" w:author="yuanyuan zhang/RF Performance Standard Research Lab/Engineer/Samsung Electronics" w:date="2021-03-17T17:22:00Z"/>
                <w:rFonts w:ascii="Arial" w:eastAsia="宋体" w:hAnsi="Arial"/>
                <w:sz w:val="18"/>
                <w:lang w:val="en-US"/>
              </w:rPr>
            </w:pPr>
            <w:ins w:id="304" w:author="yuanyuan zhang/RF Performance Standard Research Lab/Engineer/Samsung Electronics" w:date="2021-03-17T17:22:00Z">
              <w:r>
                <w:rPr>
                  <w:rFonts w:ascii="Arial" w:eastAsia="宋体" w:hAnsi="Arial" w:hint="eastAsia"/>
                  <w:sz w:val="18"/>
                  <w:lang w:val="en-US"/>
                </w:rPr>
                <w:t>6</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305" w:author="yuanyuan zhang/RF Performance Standard Research Lab/Engineer/Samsung Electronics" w:date="2021-03-17T17:22:00Z"/>
                <w:rFonts w:ascii="Arial" w:hAnsi="Arial" w:cs="Arial"/>
                <w:color w:val="000000"/>
                <w:sz w:val="18"/>
                <w:szCs w:val="18"/>
              </w:rPr>
            </w:pPr>
            <w:ins w:id="306" w:author="yuanyuan zhang/RF Performance Standard Research Lab/Engineer/Samsung Electronics" w:date="2021-03-17T17:22:00Z">
              <w:r w:rsidRPr="00D97A46">
                <w:rPr>
                  <w:rFonts w:ascii="Arial" w:hAnsi="Arial" w:cs="Arial"/>
                  <w:color w:val="000000"/>
                  <w:sz w:val="18"/>
                  <w:szCs w:val="18"/>
                </w:rPr>
                <w:t>6* fy_low</w:t>
              </w:r>
            </w:ins>
          </w:p>
        </w:tc>
        <w:tc>
          <w:tcPr>
            <w:tcW w:w="1843" w:type="dxa"/>
            <w:tcBorders>
              <w:bottom w:val="single" w:sz="4" w:space="0" w:color="auto"/>
            </w:tcBorders>
            <w:shd w:val="clear" w:color="auto" w:fill="auto"/>
            <w:tcMar>
              <w:left w:w="28" w:type="dxa"/>
              <w:right w:w="28" w:type="dxa"/>
            </w:tcMar>
            <w:vAlign w:val="bottom"/>
          </w:tcPr>
          <w:p w:rsidR="009041F1" w:rsidRPr="00D97A46" w:rsidRDefault="009041F1" w:rsidP="00005ECE">
            <w:pPr>
              <w:keepNext/>
              <w:keepLines/>
              <w:spacing w:after="0"/>
              <w:jc w:val="center"/>
              <w:rPr>
                <w:ins w:id="307" w:author="yuanyuan zhang/RF Performance Standard Research Lab/Engineer/Samsung Electronics" w:date="2021-03-17T17:22:00Z"/>
                <w:rFonts w:ascii="Arial" w:hAnsi="Arial" w:cs="Arial"/>
                <w:color w:val="000000"/>
                <w:sz w:val="18"/>
                <w:szCs w:val="18"/>
              </w:rPr>
            </w:pPr>
            <w:ins w:id="308" w:author="yuanyuan zhang/RF Performance Standard Research Lab/Engineer/Samsung Electronics" w:date="2021-03-17T17:22:00Z">
              <w:r w:rsidRPr="00D97A46">
                <w:rPr>
                  <w:rFonts w:ascii="Arial" w:hAnsi="Arial" w:cs="Arial"/>
                  <w:color w:val="000000"/>
                  <w:sz w:val="18"/>
                  <w:szCs w:val="18"/>
                </w:rPr>
                <w:t>6* fy_high</w:t>
              </w:r>
            </w:ins>
          </w:p>
        </w:tc>
        <w:tc>
          <w:tcPr>
            <w:tcW w:w="1842"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309" w:author="yuanyuan zhang/RF Performance Standard Research Lab/Engineer/Samsung Electronics" w:date="2021-03-17T17:22:00Z"/>
                <w:rFonts w:ascii="Arial" w:eastAsia="宋体" w:hAnsi="Arial" w:cs="Arial"/>
                <w:sz w:val="18"/>
                <w:szCs w:val="18"/>
                <w:lang w:val="en-US"/>
              </w:rPr>
            </w:pPr>
            <w:ins w:id="310" w:author="yuanyuan zhang/RF Performance Standard Research Lab/Engineer/Samsung Electronics" w:date="2021-03-17T17:22:00Z">
              <w:r w:rsidRPr="00D67266">
                <w:rPr>
                  <w:rFonts w:ascii="Arial" w:eastAsia="宋体"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rsidR="009041F1" w:rsidRPr="00D67266" w:rsidRDefault="009041F1" w:rsidP="00005ECE">
            <w:pPr>
              <w:keepNext/>
              <w:keepLines/>
              <w:spacing w:after="0"/>
              <w:jc w:val="center"/>
              <w:rPr>
                <w:ins w:id="311" w:author="yuanyuan zhang/RF Performance Standard Research Lab/Engineer/Samsung Electronics" w:date="2021-03-17T17:22:00Z"/>
                <w:rFonts w:ascii="Arial" w:eastAsia="宋体" w:hAnsi="Arial" w:cs="Arial"/>
                <w:sz w:val="18"/>
                <w:szCs w:val="18"/>
                <w:lang w:val="en-US"/>
              </w:rPr>
            </w:pPr>
            <w:ins w:id="312" w:author="yuanyuan zhang/RF Performance Standard Research Lab/Engineer/Samsung Electronics" w:date="2021-03-17T17:22:00Z">
              <w:r w:rsidRPr="00D67266">
                <w:rPr>
                  <w:rFonts w:ascii="Arial" w:eastAsia="宋体" w:hAnsi="Arial" w:cs="Arial"/>
                  <w:sz w:val="18"/>
                  <w:szCs w:val="18"/>
                  <w:lang w:val="en-US"/>
                </w:rPr>
                <w:t>6*fx_high</w:t>
              </w:r>
            </w:ins>
          </w:p>
        </w:tc>
      </w:tr>
      <w:tr w:rsidR="009041F1" w:rsidRPr="00CA1495" w:rsidTr="00005ECE">
        <w:trPr>
          <w:trHeight w:val="187"/>
          <w:ins w:id="313"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314" w:author="yuanyuan zhang/RF Performance Standard Research Lab/Engineer/Samsung Electronics" w:date="2021-03-17T17:22:00Z"/>
                <w:rFonts w:ascii="Arial" w:eastAsia="宋体" w:hAnsi="Arial"/>
                <w:sz w:val="18"/>
                <w:lang w:val="en-US"/>
              </w:rPr>
            </w:pPr>
            <w:ins w:id="315" w:author="yuanyuan zhang/RF Performance Standard Research Lab/Engineer/Samsung Electronics" w:date="2021-03-17T17:22:00Z">
              <w:r>
                <w:rPr>
                  <w:rFonts w:ascii="Arial" w:eastAsia="宋体" w:hAnsi="Arial" w:hint="eastAsia"/>
                  <w:sz w:val="18"/>
                  <w:lang w:val="en-US"/>
                </w:rPr>
                <w:t>6</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shd w:val="clear" w:color="auto" w:fill="auto"/>
            <w:tcMar>
              <w:left w:w="28" w:type="dxa"/>
              <w:right w:w="28" w:type="dxa"/>
            </w:tcMar>
            <w:vAlign w:val="bottom"/>
          </w:tcPr>
          <w:p w:rsidR="009041F1" w:rsidRPr="00D97A46" w:rsidRDefault="009041F1" w:rsidP="00005ECE">
            <w:pPr>
              <w:keepNext/>
              <w:keepLines/>
              <w:spacing w:after="0"/>
              <w:jc w:val="center"/>
              <w:rPr>
                <w:ins w:id="316" w:author="yuanyuan zhang/RF Performance Standard Research Lab/Engineer/Samsung Electronics" w:date="2021-03-17T17:22:00Z"/>
                <w:rFonts w:ascii="Arial" w:hAnsi="Arial" w:cs="Arial"/>
                <w:color w:val="000000"/>
                <w:sz w:val="18"/>
                <w:szCs w:val="18"/>
              </w:rPr>
            </w:pPr>
            <w:ins w:id="317" w:author="yuanyuan zhang/RF Performance Standard Research Lab/Engineer/Samsung Electronics" w:date="2021-03-17T17:22:00Z">
              <w:r w:rsidRPr="00D97A46">
                <w:rPr>
                  <w:rFonts w:ascii="Arial" w:hAnsi="Arial" w:cs="Arial" w:hint="eastAsia"/>
                  <w:color w:val="000000"/>
                  <w:sz w:val="18"/>
                  <w:szCs w:val="18"/>
                </w:rPr>
                <w:t>8567.4</w:t>
              </w:r>
            </w:ins>
          </w:p>
        </w:tc>
        <w:tc>
          <w:tcPr>
            <w:tcW w:w="1843" w:type="dxa"/>
            <w:shd w:val="clear" w:color="auto" w:fill="auto"/>
            <w:vAlign w:val="bottom"/>
          </w:tcPr>
          <w:p w:rsidR="009041F1" w:rsidRPr="00D97A46" w:rsidRDefault="009041F1" w:rsidP="00005ECE">
            <w:pPr>
              <w:keepNext/>
              <w:keepLines/>
              <w:spacing w:after="0"/>
              <w:jc w:val="center"/>
              <w:rPr>
                <w:ins w:id="318" w:author="yuanyuan zhang/RF Performance Standard Research Lab/Engineer/Samsung Electronics" w:date="2021-03-17T17:22:00Z"/>
                <w:rFonts w:ascii="Arial" w:hAnsi="Arial" w:cs="Arial"/>
                <w:color w:val="000000"/>
                <w:sz w:val="18"/>
                <w:szCs w:val="18"/>
              </w:rPr>
            </w:pPr>
            <w:ins w:id="319" w:author="yuanyuan zhang/RF Performance Standard Research Lab/Engineer/Samsung Electronics" w:date="2021-03-17T17:22:00Z">
              <w:r w:rsidRPr="00D97A46">
                <w:rPr>
                  <w:rFonts w:ascii="Arial" w:hAnsi="Arial" w:cs="Arial" w:hint="eastAsia"/>
                  <w:color w:val="000000"/>
                  <w:sz w:val="18"/>
                  <w:szCs w:val="18"/>
                </w:rPr>
                <w:t>8687.4</w:t>
              </w:r>
            </w:ins>
          </w:p>
        </w:tc>
        <w:tc>
          <w:tcPr>
            <w:tcW w:w="1842" w:type="dxa"/>
            <w:shd w:val="clear" w:color="auto" w:fill="auto"/>
            <w:vAlign w:val="bottom"/>
          </w:tcPr>
          <w:p w:rsidR="009041F1" w:rsidRPr="00D67266" w:rsidRDefault="009041F1" w:rsidP="00005ECE">
            <w:pPr>
              <w:keepNext/>
              <w:keepLines/>
              <w:spacing w:after="0"/>
              <w:jc w:val="center"/>
              <w:rPr>
                <w:ins w:id="320" w:author="yuanyuan zhang/RF Performance Standard Research Lab/Engineer/Samsung Electronics" w:date="2021-03-17T17:22:00Z"/>
                <w:rFonts w:ascii="Arial" w:eastAsia="宋体" w:hAnsi="Arial" w:cs="Arial"/>
                <w:sz w:val="18"/>
                <w:szCs w:val="18"/>
                <w:lang w:val="en-US"/>
              </w:rPr>
            </w:pPr>
            <w:ins w:id="321" w:author="yuanyuan zhang/RF Performance Standard Research Lab/Engineer/Samsung Electronics" w:date="2021-03-17T17:22:00Z">
              <w:r>
                <w:rPr>
                  <w:rFonts w:ascii="Arial" w:hAnsi="Arial" w:cs="Arial"/>
                  <w:color w:val="000000"/>
                  <w:sz w:val="18"/>
                  <w:szCs w:val="18"/>
                </w:rPr>
                <w:t>14976</w:t>
              </w:r>
            </w:ins>
          </w:p>
        </w:tc>
        <w:tc>
          <w:tcPr>
            <w:tcW w:w="1843" w:type="dxa"/>
            <w:shd w:val="clear" w:color="auto" w:fill="auto"/>
            <w:vAlign w:val="bottom"/>
          </w:tcPr>
          <w:p w:rsidR="009041F1" w:rsidRPr="00D67266" w:rsidRDefault="009041F1" w:rsidP="00005ECE">
            <w:pPr>
              <w:keepNext/>
              <w:keepLines/>
              <w:spacing w:after="0"/>
              <w:jc w:val="center"/>
              <w:rPr>
                <w:ins w:id="322" w:author="yuanyuan zhang/RF Performance Standard Research Lab/Engineer/Samsung Electronics" w:date="2021-03-17T17:22:00Z"/>
                <w:rFonts w:ascii="Arial" w:eastAsia="宋体" w:hAnsi="Arial" w:cs="Arial"/>
                <w:sz w:val="18"/>
                <w:szCs w:val="18"/>
                <w:lang w:val="en-US"/>
              </w:rPr>
            </w:pPr>
            <w:ins w:id="323" w:author="yuanyuan zhang/RF Performance Standard Research Lab/Engineer/Samsung Electronics" w:date="2021-03-17T17:22:00Z">
              <w:r>
                <w:rPr>
                  <w:rFonts w:ascii="Arial" w:hAnsi="Arial" w:cs="Arial"/>
                  <w:color w:val="000000"/>
                  <w:sz w:val="18"/>
                  <w:szCs w:val="18"/>
                </w:rPr>
                <w:t>16140</w:t>
              </w:r>
            </w:ins>
          </w:p>
        </w:tc>
      </w:tr>
      <w:tr w:rsidR="009041F1" w:rsidRPr="00CA1495" w:rsidTr="00005ECE">
        <w:trPr>
          <w:trHeight w:val="187"/>
          <w:ins w:id="324"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325" w:author="yuanyuan zhang/RF Performance Standard Research Lab/Engineer/Samsung Electronics" w:date="2021-03-17T17:22:00Z"/>
                <w:rFonts w:ascii="Arial" w:eastAsia="宋体" w:hAnsi="Arial"/>
                <w:sz w:val="18"/>
                <w:lang w:val="en-US"/>
              </w:rPr>
            </w:pPr>
            <w:ins w:id="326" w:author="yuanyuan zhang/RF Performance Standard Research Lab/Engineer/Samsung Electronics" w:date="2021-03-17T17:22:00Z">
              <w:r>
                <w:rPr>
                  <w:rFonts w:ascii="Arial" w:eastAsia="宋体" w:hAnsi="Arial" w:hint="eastAsia"/>
                  <w:sz w:val="18"/>
                  <w:lang w:val="en-US"/>
                </w:rPr>
                <w:t>7</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w:t>
              </w:r>
            </w:ins>
          </w:p>
        </w:tc>
        <w:tc>
          <w:tcPr>
            <w:tcW w:w="1843" w:type="dxa"/>
            <w:shd w:val="clear" w:color="auto" w:fill="auto"/>
            <w:tcMar>
              <w:left w:w="28" w:type="dxa"/>
              <w:right w:w="28" w:type="dxa"/>
            </w:tcMar>
            <w:vAlign w:val="bottom"/>
          </w:tcPr>
          <w:p w:rsidR="009041F1" w:rsidRPr="00D97A46" w:rsidRDefault="009041F1" w:rsidP="00005ECE">
            <w:pPr>
              <w:keepNext/>
              <w:keepLines/>
              <w:spacing w:after="0"/>
              <w:jc w:val="center"/>
              <w:rPr>
                <w:ins w:id="327" w:author="yuanyuan zhang/RF Performance Standard Research Lab/Engineer/Samsung Electronics" w:date="2021-03-17T17:22:00Z"/>
                <w:rFonts w:ascii="Arial" w:hAnsi="Arial" w:cs="Arial"/>
                <w:color w:val="000000"/>
                <w:sz w:val="18"/>
                <w:szCs w:val="18"/>
              </w:rPr>
            </w:pPr>
            <w:ins w:id="328" w:author="yuanyuan zhang/RF Performance Standard Research Lab/Engineer/Samsung Electronics" w:date="2021-03-17T17:22:00Z">
              <w:r w:rsidRPr="00D97A46">
                <w:rPr>
                  <w:rFonts w:ascii="Arial" w:hAnsi="Arial" w:cs="Arial"/>
                  <w:color w:val="000000"/>
                  <w:sz w:val="18"/>
                  <w:szCs w:val="18"/>
                </w:rPr>
                <w:t>7* fy_low</w:t>
              </w:r>
            </w:ins>
          </w:p>
        </w:tc>
        <w:tc>
          <w:tcPr>
            <w:tcW w:w="1843" w:type="dxa"/>
            <w:shd w:val="clear" w:color="auto" w:fill="auto"/>
            <w:vAlign w:val="bottom"/>
          </w:tcPr>
          <w:p w:rsidR="009041F1" w:rsidRPr="00D97A46" w:rsidRDefault="009041F1" w:rsidP="00005ECE">
            <w:pPr>
              <w:keepNext/>
              <w:keepLines/>
              <w:spacing w:after="0"/>
              <w:jc w:val="center"/>
              <w:rPr>
                <w:ins w:id="329" w:author="yuanyuan zhang/RF Performance Standard Research Lab/Engineer/Samsung Electronics" w:date="2021-03-17T17:22:00Z"/>
                <w:rFonts w:ascii="Arial" w:hAnsi="Arial" w:cs="Arial"/>
                <w:color w:val="000000"/>
                <w:sz w:val="18"/>
                <w:szCs w:val="18"/>
              </w:rPr>
            </w:pPr>
            <w:ins w:id="330" w:author="yuanyuan zhang/RF Performance Standard Research Lab/Engineer/Samsung Electronics" w:date="2021-03-17T17:22:00Z">
              <w:r w:rsidRPr="00D97A46">
                <w:rPr>
                  <w:rFonts w:ascii="Arial" w:hAnsi="Arial" w:cs="Arial"/>
                  <w:color w:val="000000"/>
                  <w:sz w:val="18"/>
                  <w:szCs w:val="18"/>
                </w:rPr>
                <w:t>7* fy_high</w:t>
              </w:r>
            </w:ins>
          </w:p>
        </w:tc>
        <w:tc>
          <w:tcPr>
            <w:tcW w:w="1842" w:type="dxa"/>
            <w:shd w:val="clear" w:color="auto" w:fill="auto"/>
            <w:tcMar>
              <w:left w:w="28" w:type="dxa"/>
              <w:right w:w="28" w:type="dxa"/>
            </w:tcMar>
            <w:vAlign w:val="bottom"/>
          </w:tcPr>
          <w:p w:rsidR="009041F1" w:rsidRPr="00D67266" w:rsidRDefault="009041F1" w:rsidP="00005ECE">
            <w:pPr>
              <w:keepNext/>
              <w:keepLines/>
              <w:spacing w:after="0"/>
              <w:jc w:val="center"/>
              <w:rPr>
                <w:ins w:id="331" w:author="yuanyuan zhang/RF Performance Standard Research Lab/Engineer/Samsung Electronics" w:date="2021-03-17T17:22:00Z"/>
                <w:rFonts w:ascii="Arial" w:eastAsia="宋体" w:hAnsi="Arial" w:cs="Arial"/>
                <w:sz w:val="18"/>
                <w:szCs w:val="18"/>
                <w:lang w:val="en-US"/>
              </w:rPr>
            </w:pPr>
            <w:ins w:id="332" w:author="yuanyuan zhang/RF Performance Standard Research Lab/Engineer/Samsung Electronics" w:date="2021-03-17T17:22:00Z">
              <w:r w:rsidRPr="00D67266">
                <w:rPr>
                  <w:rFonts w:ascii="Arial" w:eastAsia="宋体" w:hAnsi="Arial" w:cs="Arial"/>
                  <w:sz w:val="18"/>
                  <w:szCs w:val="18"/>
                  <w:lang w:val="en-US"/>
                </w:rPr>
                <w:t>7*fx_low</w:t>
              </w:r>
            </w:ins>
          </w:p>
        </w:tc>
        <w:tc>
          <w:tcPr>
            <w:tcW w:w="1843" w:type="dxa"/>
            <w:shd w:val="clear" w:color="auto" w:fill="auto"/>
            <w:vAlign w:val="bottom"/>
          </w:tcPr>
          <w:p w:rsidR="009041F1" w:rsidRPr="00D67266" w:rsidRDefault="009041F1" w:rsidP="00005ECE">
            <w:pPr>
              <w:keepNext/>
              <w:keepLines/>
              <w:spacing w:after="0"/>
              <w:jc w:val="center"/>
              <w:rPr>
                <w:ins w:id="333" w:author="yuanyuan zhang/RF Performance Standard Research Lab/Engineer/Samsung Electronics" w:date="2021-03-17T17:22:00Z"/>
                <w:rFonts w:ascii="Arial" w:eastAsia="宋体" w:hAnsi="Arial" w:cs="Arial"/>
                <w:sz w:val="18"/>
                <w:szCs w:val="18"/>
                <w:lang w:val="en-US"/>
              </w:rPr>
            </w:pPr>
            <w:ins w:id="334" w:author="yuanyuan zhang/RF Performance Standard Research Lab/Engineer/Samsung Electronics" w:date="2021-03-17T17:22:00Z">
              <w:r w:rsidRPr="00D67266">
                <w:rPr>
                  <w:rFonts w:ascii="Arial" w:eastAsia="宋体" w:hAnsi="Arial" w:cs="Arial"/>
                  <w:sz w:val="18"/>
                  <w:szCs w:val="18"/>
                  <w:lang w:val="en-US"/>
                </w:rPr>
                <w:t>7*fx_high</w:t>
              </w:r>
            </w:ins>
          </w:p>
        </w:tc>
      </w:tr>
      <w:tr w:rsidR="009041F1" w:rsidRPr="00CA1495" w:rsidTr="00005ECE">
        <w:trPr>
          <w:trHeight w:val="187"/>
          <w:ins w:id="335"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CA1495" w:rsidRDefault="009041F1" w:rsidP="00005ECE">
            <w:pPr>
              <w:keepNext/>
              <w:keepLines/>
              <w:spacing w:after="0"/>
              <w:rPr>
                <w:ins w:id="336" w:author="yuanyuan zhang/RF Performance Standard Research Lab/Engineer/Samsung Electronics" w:date="2021-03-17T17:22:00Z"/>
                <w:rFonts w:ascii="Arial" w:eastAsia="宋体" w:hAnsi="Arial"/>
                <w:sz w:val="18"/>
                <w:lang w:val="en-US"/>
              </w:rPr>
            </w:pPr>
            <w:ins w:id="337" w:author="yuanyuan zhang/RF Performance Standard Research Lab/Engineer/Samsung Electronics" w:date="2021-03-17T17:22:00Z">
              <w:r>
                <w:rPr>
                  <w:rFonts w:ascii="Arial" w:eastAsia="宋体" w:hAnsi="Arial" w:hint="eastAsia"/>
                  <w:sz w:val="18"/>
                  <w:lang w:val="en-US"/>
                </w:rPr>
                <w:t>7</w:t>
              </w:r>
              <w:r w:rsidRPr="00077CBC">
                <w:rPr>
                  <w:rFonts w:ascii="Arial" w:eastAsia="宋体" w:hAnsi="Arial" w:hint="eastAsia"/>
                  <w:sz w:val="18"/>
                  <w:lang w:val="en-US"/>
                </w:rPr>
                <w:t>th</w:t>
              </w:r>
              <w:r w:rsidRPr="00CA1495">
                <w:rPr>
                  <w:rFonts w:ascii="Arial" w:eastAsia="宋体" w:hAnsi="Arial"/>
                  <w:sz w:val="18"/>
                  <w:lang w:val="en-US"/>
                </w:rPr>
                <w:t xml:space="preserve"> harmonics frequency limits (MHz)</w:t>
              </w:r>
            </w:ins>
          </w:p>
        </w:tc>
        <w:tc>
          <w:tcPr>
            <w:tcW w:w="1843" w:type="dxa"/>
            <w:shd w:val="clear" w:color="auto" w:fill="auto"/>
            <w:tcMar>
              <w:left w:w="28" w:type="dxa"/>
              <w:right w:w="28" w:type="dxa"/>
            </w:tcMar>
            <w:vAlign w:val="bottom"/>
          </w:tcPr>
          <w:p w:rsidR="009041F1" w:rsidRPr="00D97A46" w:rsidRDefault="009041F1" w:rsidP="00005ECE">
            <w:pPr>
              <w:keepNext/>
              <w:keepLines/>
              <w:spacing w:after="0"/>
              <w:jc w:val="center"/>
              <w:rPr>
                <w:ins w:id="338" w:author="yuanyuan zhang/RF Performance Standard Research Lab/Engineer/Samsung Electronics" w:date="2021-03-17T17:22:00Z"/>
                <w:rFonts w:ascii="Arial" w:hAnsi="Arial" w:cs="Arial"/>
                <w:color w:val="000000"/>
                <w:sz w:val="18"/>
                <w:szCs w:val="18"/>
              </w:rPr>
            </w:pPr>
            <w:ins w:id="339" w:author="yuanyuan zhang/RF Performance Standard Research Lab/Engineer/Samsung Electronics" w:date="2021-03-17T17:22:00Z">
              <w:r w:rsidRPr="00D97A46">
                <w:rPr>
                  <w:rFonts w:ascii="Arial" w:hAnsi="Arial" w:cs="Arial" w:hint="eastAsia"/>
                  <w:color w:val="000000"/>
                  <w:sz w:val="18"/>
                  <w:szCs w:val="18"/>
                </w:rPr>
                <w:t>9995.3</w:t>
              </w:r>
            </w:ins>
          </w:p>
        </w:tc>
        <w:tc>
          <w:tcPr>
            <w:tcW w:w="1843" w:type="dxa"/>
            <w:shd w:val="clear" w:color="auto" w:fill="auto"/>
            <w:vAlign w:val="bottom"/>
          </w:tcPr>
          <w:p w:rsidR="009041F1" w:rsidRPr="00D97A46" w:rsidRDefault="009041F1" w:rsidP="00005ECE">
            <w:pPr>
              <w:keepNext/>
              <w:keepLines/>
              <w:spacing w:after="0"/>
              <w:jc w:val="center"/>
              <w:rPr>
                <w:ins w:id="340" w:author="yuanyuan zhang/RF Performance Standard Research Lab/Engineer/Samsung Electronics" w:date="2021-03-17T17:22:00Z"/>
                <w:rFonts w:ascii="Arial" w:hAnsi="Arial" w:cs="Arial"/>
                <w:color w:val="000000"/>
                <w:sz w:val="18"/>
                <w:szCs w:val="18"/>
              </w:rPr>
            </w:pPr>
            <w:ins w:id="341" w:author="yuanyuan zhang/RF Performance Standard Research Lab/Engineer/Samsung Electronics" w:date="2021-03-17T17:22:00Z">
              <w:r w:rsidRPr="00D97A46">
                <w:rPr>
                  <w:rFonts w:ascii="Arial" w:hAnsi="Arial" w:cs="Arial" w:hint="eastAsia"/>
                  <w:color w:val="000000"/>
                  <w:sz w:val="18"/>
                  <w:szCs w:val="18"/>
                </w:rPr>
                <w:t>10135.3</w:t>
              </w:r>
            </w:ins>
          </w:p>
        </w:tc>
        <w:tc>
          <w:tcPr>
            <w:tcW w:w="1842" w:type="dxa"/>
            <w:shd w:val="clear" w:color="auto" w:fill="auto"/>
            <w:vAlign w:val="bottom"/>
          </w:tcPr>
          <w:p w:rsidR="009041F1" w:rsidRPr="00D67266" w:rsidRDefault="009041F1" w:rsidP="00005ECE">
            <w:pPr>
              <w:keepNext/>
              <w:keepLines/>
              <w:spacing w:after="0"/>
              <w:jc w:val="center"/>
              <w:rPr>
                <w:ins w:id="342" w:author="yuanyuan zhang/RF Performance Standard Research Lab/Engineer/Samsung Electronics" w:date="2021-03-17T17:22:00Z"/>
                <w:rFonts w:ascii="Arial" w:eastAsia="宋体" w:hAnsi="Arial" w:cs="Arial"/>
                <w:sz w:val="18"/>
                <w:szCs w:val="18"/>
                <w:lang w:val="en-US"/>
              </w:rPr>
            </w:pPr>
            <w:ins w:id="343" w:author="yuanyuan zhang/RF Performance Standard Research Lab/Engineer/Samsung Electronics" w:date="2021-03-17T17:22:00Z">
              <w:r>
                <w:rPr>
                  <w:rFonts w:ascii="Arial" w:hAnsi="Arial" w:cs="Arial"/>
                  <w:color w:val="000000"/>
                  <w:sz w:val="18"/>
                  <w:szCs w:val="18"/>
                </w:rPr>
                <w:t>17472</w:t>
              </w:r>
            </w:ins>
          </w:p>
        </w:tc>
        <w:tc>
          <w:tcPr>
            <w:tcW w:w="1843" w:type="dxa"/>
            <w:shd w:val="clear" w:color="auto" w:fill="auto"/>
            <w:vAlign w:val="bottom"/>
          </w:tcPr>
          <w:p w:rsidR="009041F1" w:rsidRPr="00D67266" w:rsidRDefault="009041F1" w:rsidP="00005ECE">
            <w:pPr>
              <w:keepNext/>
              <w:keepLines/>
              <w:spacing w:after="0"/>
              <w:jc w:val="center"/>
              <w:rPr>
                <w:ins w:id="344" w:author="yuanyuan zhang/RF Performance Standard Research Lab/Engineer/Samsung Electronics" w:date="2021-03-17T17:22:00Z"/>
                <w:rFonts w:ascii="Arial" w:eastAsia="宋体" w:hAnsi="Arial" w:cs="Arial"/>
                <w:sz w:val="18"/>
                <w:szCs w:val="18"/>
                <w:lang w:val="en-US"/>
              </w:rPr>
            </w:pPr>
            <w:ins w:id="345" w:author="yuanyuan zhang/RF Performance Standard Research Lab/Engineer/Samsung Electronics" w:date="2021-03-17T17:22:00Z">
              <w:r>
                <w:rPr>
                  <w:rFonts w:ascii="Arial" w:hAnsi="Arial" w:cs="Arial"/>
                  <w:color w:val="000000"/>
                  <w:sz w:val="18"/>
                  <w:szCs w:val="18"/>
                </w:rPr>
                <w:t>18830</w:t>
              </w:r>
            </w:ins>
          </w:p>
        </w:tc>
      </w:tr>
      <w:tr w:rsidR="009041F1" w:rsidRPr="002C5241" w:rsidTr="00005ECE">
        <w:trPr>
          <w:trHeight w:val="187"/>
          <w:ins w:id="346"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47" w:author="yuanyuan zhang/RF Performance Standard Research Lab/Engineer/Samsung Electronics" w:date="2021-03-17T17:22:00Z"/>
                <w:rFonts w:ascii="Arial" w:eastAsia="宋体" w:hAnsi="Arial" w:cs="Arial"/>
                <w:sz w:val="18"/>
                <w:szCs w:val="18"/>
                <w:lang w:val="en-US"/>
              </w:rPr>
            </w:pPr>
            <w:ins w:id="348" w:author="yuanyuan zhang/RF Performance Standard Research Lab/Engineer/Samsung Electronics" w:date="2021-03-17T17:22: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49" w:author="yuanyuan zhang/RF Performance Standard Research Lab/Engineer/Samsung Electronics" w:date="2021-03-17T17:22:00Z"/>
                <w:rFonts w:ascii="Arial" w:hAnsi="Arial" w:cs="Arial"/>
                <w:color w:val="000000"/>
                <w:sz w:val="18"/>
                <w:szCs w:val="18"/>
              </w:rPr>
            </w:pPr>
            <w:ins w:id="350" w:author="yuanyuan zhang/RF Performance Standard Research Lab/Engineer/Samsung Electronics" w:date="2021-03-17T17:22:00Z">
              <w:r w:rsidRPr="003E4748">
                <w:rPr>
                  <w:rFonts w:ascii="Arial" w:hAnsi="Arial" w:cs="Arial"/>
                  <w:color w:val="000000"/>
                  <w:sz w:val="18"/>
                  <w:szCs w:val="18"/>
                </w:rPr>
                <w:t>|fy_high – fx_low|</w:t>
              </w:r>
            </w:ins>
          </w:p>
        </w:tc>
        <w:tc>
          <w:tcPr>
            <w:tcW w:w="1843" w:type="dxa"/>
            <w:shd w:val="clear" w:color="auto" w:fill="auto"/>
            <w:vAlign w:val="bottom"/>
          </w:tcPr>
          <w:p w:rsidR="009041F1" w:rsidRPr="00CC6786" w:rsidRDefault="009041F1" w:rsidP="00005ECE">
            <w:pPr>
              <w:keepNext/>
              <w:keepLines/>
              <w:spacing w:after="0"/>
              <w:jc w:val="center"/>
              <w:rPr>
                <w:ins w:id="351" w:author="yuanyuan zhang/RF Performance Standard Research Lab/Engineer/Samsung Electronics" w:date="2021-03-17T17:22:00Z"/>
                <w:rFonts w:ascii="Arial" w:hAnsi="Arial" w:cs="Arial"/>
                <w:color w:val="000000"/>
                <w:sz w:val="18"/>
                <w:szCs w:val="18"/>
              </w:rPr>
            </w:pPr>
            <w:ins w:id="352" w:author="yuanyuan zhang/RF Performance Standard Research Lab/Engineer/Samsung Electronics" w:date="2021-03-17T17:22:00Z">
              <w:r w:rsidRPr="003E4748">
                <w:rPr>
                  <w:rFonts w:ascii="Arial" w:hAnsi="Arial" w:cs="Arial"/>
                  <w:color w:val="000000"/>
                  <w:sz w:val="18"/>
                  <w:szCs w:val="18"/>
                </w:rPr>
                <w:t>|fy_low – fx_high|</w:t>
              </w:r>
            </w:ins>
          </w:p>
        </w:tc>
        <w:tc>
          <w:tcPr>
            <w:tcW w:w="1842" w:type="dxa"/>
            <w:shd w:val="clear" w:color="auto" w:fill="auto"/>
            <w:vAlign w:val="bottom"/>
          </w:tcPr>
          <w:p w:rsidR="009041F1" w:rsidRPr="00CC6786" w:rsidRDefault="009041F1" w:rsidP="00005ECE">
            <w:pPr>
              <w:keepNext/>
              <w:keepLines/>
              <w:spacing w:after="0"/>
              <w:jc w:val="center"/>
              <w:rPr>
                <w:ins w:id="353" w:author="yuanyuan zhang/RF Performance Standard Research Lab/Engineer/Samsung Electronics" w:date="2021-03-17T17:22:00Z"/>
                <w:rFonts w:ascii="Arial" w:hAnsi="Arial" w:cs="Arial"/>
                <w:color w:val="000000"/>
                <w:sz w:val="18"/>
                <w:szCs w:val="18"/>
              </w:rPr>
            </w:pPr>
            <w:ins w:id="354" w:author="yuanyuan zhang/RF Performance Standard Research Lab/Engineer/Samsung Electronics" w:date="2021-03-17T17:22:00Z">
              <w:r w:rsidRPr="003E4748">
                <w:rPr>
                  <w:rFonts w:ascii="Arial" w:hAnsi="Arial" w:cs="Arial"/>
                  <w:color w:val="000000"/>
                  <w:sz w:val="18"/>
                  <w:szCs w:val="18"/>
                </w:rPr>
                <w:t>|fy_low + fx_low|</w:t>
              </w:r>
            </w:ins>
          </w:p>
        </w:tc>
        <w:tc>
          <w:tcPr>
            <w:tcW w:w="1843" w:type="dxa"/>
            <w:shd w:val="clear" w:color="auto" w:fill="auto"/>
            <w:vAlign w:val="bottom"/>
          </w:tcPr>
          <w:p w:rsidR="009041F1" w:rsidRPr="00CC6786" w:rsidRDefault="009041F1" w:rsidP="00005ECE">
            <w:pPr>
              <w:keepNext/>
              <w:keepLines/>
              <w:spacing w:after="0"/>
              <w:jc w:val="center"/>
              <w:rPr>
                <w:ins w:id="355" w:author="yuanyuan zhang/RF Performance Standard Research Lab/Engineer/Samsung Electronics" w:date="2021-03-17T17:22:00Z"/>
                <w:rFonts w:ascii="Arial" w:hAnsi="Arial" w:cs="Arial"/>
                <w:color w:val="000000"/>
                <w:sz w:val="18"/>
                <w:szCs w:val="18"/>
              </w:rPr>
            </w:pPr>
            <w:ins w:id="356" w:author="yuanyuan zhang/RF Performance Standard Research Lab/Engineer/Samsung Electronics" w:date="2021-03-17T17:22:00Z">
              <w:r w:rsidRPr="003E4748">
                <w:rPr>
                  <w:rFonts w:ascii="Arial" w:hAnsi="Arial" w:cs="Arial"/>
                  <w:color w:val="000000"/>
                  <w:sz w:val="18"/>
                  <w:szCs w:val="18"/>
                </w:rPr>
                <w:t>|fy_high + fx_high|</w:t>
              </w:r>
            </w:ins>
          </w:p>
        </w:tc>
      </w:tr>
      <w:tr w:rsidR="009041F1" w:rsidRPr="002C5241" w:rsidTr="00005ECE">
        <w:trPr>
          <w:trHeight w:val="187"/>
          <w:ins w:id="357"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58" w:author="yuanyuan zhang/RF Performance Standard Research Lab/Engineer/Samsung Electronics" w:date="2021-03-17T17:22:00Z"/>
                <w:rFonts w:ascii="Arial" w:eastAsia="宋体" w:hAnsi="Arial" w:cs="Arial"/>
                <w:sz w:val="18"/>
                <w:szCs w:val="18"/>
                <w:lang w:val="en-US"/>
              </w:rPr>
            </w:pPr>
            <w:ins w:id="359"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60" w:author="yuanyuan zhang/RF Performance Standard Research Lab/Engineer/Samsung Electronics" w:date="2021-03-17T17:22:00Z"/>
                <w:rFonts w:ascii="Arial" w:hAnsi="Arial" w:cs="Arial"/>
                <w:color w:val="000000"/>
                <w:sz w:val="18"/>
                <w:szCs w:val="18"/>
              </w:rPr>
            </w:pPr>
            <w:ins w:id="361" w:author="yuanyuan zhang/RF Performance Standard Research Lab/Engineer/Samsung Electronics" w:date="2021-03-17T17:22:00Z">
              <w:r w:rsidRPr="00CC6786">
                <w:rPr>
                  <w:rFonts w:ascii="Arial" w:hAnsi="Arial" w:cs="Arial" w:hint="eastAsia"/>
                  <w:color w:val="000000"/>
                  <w:sz w:val="18"/>
                  <w:szCs w:val="18"/>
                </w:rPr>
                <w:t>1262.1</w:t>
              </w:r>
            </w:ins>
          </w:p>
        </w:tc>
        <w:tc>
          <w:tcPr>
            <w:tcW w:w="1843" w:type="dxa"/>
            <w:shd w:val="clear" w:color="auto" w:fill="auto"/>
            <w:vAlign w:val="bottom"/>
          </w:tcPr>
          <w:p w:rsidR="009041F1" w:rsidRPr="00CC6786" w:rsidRDefault="009041F1" w:rsidP="00005ECE">
            <w:pPr>
              <w:keepNext/>
              <w:keepLines/>
              <w:spacing w:after="0"/>
              <w:jc w:val="center"/>
              <w:rPr>
                <w:ins w:id="362" w:author="yuanyuan zhang/RF Performance Standard Research Lab/Engineer/Samsung Electronics" w:date="2021-03-17T17:22:00Z"/>
                <w:rFonts w:ascii="Arial" w:hAnsi="Arial" w:cs="Arial"/>
                <w:color w:val="000000"/>
                <w:sz w:val="18"/>
                <w:szCs w:val="18"/>
              </w:rPr>
            </w:pPr>
            <w:ins w:id="363" w:author="yuanyuan zhang/RF Performance Standard Research Lab/Engineer/Samsung Electronics" w:date="2021-03-17T17:22:00Z">
              <w:r w:rsidRPr="00CC6786">
                <w:rPr>
                  <w:rFonts w:ascii="Arial" w:hAnsi="Arial" w:cs="Arial" w:hint="eastAsia"/>
                  <w:color w:val="000000"/>
                  <w:sz w:val="18"/>
                  <w:szCs w:val="18"/>
                </w:rPr>
                <w:t>1048.1</w:t>
              </w:r>
            </w:ins>
          </w:p>
        </w:tc>
        <w:tc>
          <w:tcPr>
            <w:tcW w:w="1842" w:type="dxa"/>
            <w:shd w:val="clear" w:color="auto" w:fill="auto"/>
            <w:vAlign w:val="bottom"/>
          </w:tcPr>
          <w:p w:rsidR="009041F1" w:rsidRPr="00CC6786" w:rsidRDefault="009041F1" w:rsidP="00005ECE">
            <w:pPr>
              <w:keepNext/>
              <w:keepLines/>
              <w:spacing w:after="0"/>
              <w:jc w:val="center"/>
              <w:rPr>
                <w:ins w:id="364" w:author="yuanyuan zhang/RF Performance Standard Research Lab/Engineer/Samsung Electronics" w:date="2021-03-17T17:22:00Z"/>
                <w:rFonts w:ascii="Arial" w:hAnsi="Arial" w:cs="Arial"/>
                <w:color w:val="000000"/>
                <w:sz w:val="18"/>
                <w:szCs w:val="18"/>
              </w:rPr>
            </w:pPr>
            <w:ins w:id="365" w:author="yuanyuan zhang/RF Performance Standard Research Lab/Engineer/Samsung Electronics" w:date="2021-03-17T17:22:00Z">
              <w:r w:rsidRPr="00CC6786">
                <w:rPr>
                  <w:rFonts w:ascii="Arial" w:hAnsi="Arial" w:cs="Arial" w:hint="eastAsia"/>
                  <w:color w:val="000000"/>
                  <w:sz w:val="18"/>
                  <w:szCs w:val="18"/>
                </w:rPr>
                <w:t>3923.9</w:t>
              </w:r>
            </w:ins>
          </w:p>
        </w:tc>
        <w:tc>
          <w:tcPr>
            <w:tcW w:w="1843" w:type="dxa"/>
            <w:shd w:val="clear" w:color="auto" w:fill="auto"/>
            <w:vAlign w:val="bottom"/>
          </w:tcPr>
          <w:p w:rsidR="009041F1" w:rsidRPr="00CC6786" w:rsidRDefault="009041F1" w:rsidP="00005ECE">
            <w:pPr>
              <w:keepNext/>
              <w:keepLines/>
              <w:spacing w:after="0"/>
              <w:jc w:val="center"/>
              <w:rPr>
                <w:ins w:id="366" w:author="yuanyuan zhang/RF Performance Standard Research Lab/Engineer/Samsung Electronics" w:date="2021-03-17T17:22:00Z"/>
                <w:rFonts w:ascii="Arial" w:hAnsi="Arial" w:cs="Arial"/>
                <w:color w:val="000000"/>
                <w:sz w:val="18"/>
                <w:szCs w:val="18"/>
              </w:rPr>
            </w:pPr>
            <w:ins w:id="367" w:author="yuanyuan zhang/RF Performance Standard Research Lab/Engineer/Samsung Electronics" w:date="2021-03-17T17:22:00Z">
              <w:r w:rsidRPr="00CC6786">
                <w:rPr>
                  <w:rFonts w:ascii="Arial" w:hAnsi="Arial" w:cs="Arial" w:hint="eastAsia"/>
                  <w:color w:val="000000"/>
                  <w:sz w:val="18"/>
                  <w:szCs w:val="18"/>
                </w:rPr>
                <w:t>4137.9</w:t>
              </w:r>
            </w:ins>
          </w:p>
        </w:tc>
      </w:tr>
      <w:tr w:rsidR="009041F1" w:rsidRPr="002C5241" w:rsidTr="00005ECE">
        <w:trPr>
          <w:trHeight w:val="187"/>
          <w:ins w:id="368"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69" w:author="yuanyuan zhang/RF Performance Standard Research Lab/Engineer/Samsung Electronics" w:date="2021-03-17T17:22:00Z"/>
                <w:rFonts w:ascii="Arial" w:eastAsia="宋体" w:hAnsi="Arial" w:cs="Arial"/>
                <w:sz w:val="18"/>
                <w:szCs w:val="18"/>
                <w:lang w:val="en-US"/>
              </w:rPr>
            </w:pPr>
            <w:ins w:id="370" w:author="yuanyuan zhang/RF Performance Standard Research Lab/Engineer/Samsung Electronics" w:date="2021-03-17T17:22: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71" w:author="yuanyuan zhang/RF Performance Standard Research Lab/Engineer/Samsung Electronics" w:date="2021-03-17T17:22:00Z"/>
                <w:rFonts w:ascii="Arial" w:hAnsi="Arial" w:cs="Arial"/>
                <w:color w:val="000000"/>
                <w:sz w:val="18"/>
                <w:szCs w:val="18"/>
              </w:rPr>
            </w:pPr>
            <w:ins w:id="372" w:author="yuanyuan zhang/RF Performance Standard Research Lab/Engineer/Samsung Electronics" w:date="2021-03-17T17:22:00Z">
              <w:r w:rsidRPr="003E4748">
                <w:rPr>
                  <w:rFonts w:ascii="Arial" w:hAnsi="Arial" w:cs="Arial"/>
                  <w:color w:val="000000"/>
                  <w:sz w:val="18"/>
                  <w:szCs w:val="18"/>
                </w:rPr>
                <w:t>|fy_high – 2*fx_low|</w:t>
              </w:r>
            </w:ins>
          </w:p>
        </w:tc>
        <w:tc>
          <w:tcPr>
            <w:tcW w:w="1843" w:type="dxa"/>
            <w:shd w:val="clear" w:color="auto" w:fill="auto"/>
            <w:vAlign w:val="bottom"/>
          </w:tcPr>
          <w:p w:rsidR="009041F1" w:rsidRPr="00CC6786" w:rsidRDefault="009041F1" w:rsidP="00005ECE">
            <w:pPr>
              <w:keepNext/>
              <w:keepLines/>
              <w:spacing w:after="0"/>
              <w:jc w:val="center"/>
              <w:rPr>
                <w:ins w:id="373" w:author="yuanyuan zhang/RF Performance Standard Research Lab/Engineer/Samsung Electronics" w:date="2021-03-17T17:22:00Z"/>
                <w:rFonts w:ascii="Arial" w:hAnsi="Arial" w:cs="Arial"/>
                <w:color w:val="000000"/>
                <w:sz w:val="18"/>
                <w:szCs w:val="18"/>
              </w:rPr>
            </w:pPr>
            <w:ins w:id="374" w:author="yuanyuan zhang/RF Performance Standard Research Lab/Engineer/Samsung Electronics" w:date="2021-03-17T17:22:00Z">
              <w:r w:rsidRPr="003E4748">
                <w:rPr>
                  <w:rFonts w:ascii="Arial" w:hAnsi="Arial" w:cs="Arial"/>
                  <w:color w:val="000000"/>
                  <w:sz w:val="18"/>
                  <w:szCs w:val="18"/>
                </w:rPr>
                <w:t>|fy_low – 2*fx_high|</w:t>
              </w:r>
            </w:ins>
          </w:p>
        </w:tc>
        <w:tc>
          <w:tcPr>
            <w:tcW w:w="1842" w:type="dxa"/>
            <w:shd w:val="clear" w:color="auto" w:fill="auto"/>
            <w:vAlign w:val="bottom"/>
          </w:tcPr>
          <w:p w:rsidR="009041F1" w:rsidRPr="00CC6786" w:rsidRDefault="009041F1" w:rsidP="00005ECE">
            <w:pPr>
              <w:keepNext/>
              <w:keepLines/>
              <w:spacing w:after="0"/>
              <w:jc w:val="center"/>
              <w:rPr>
                <w:ins w:id="375" w:author="yuanyuan zhang/RF Performance Standard Research Lab/Engineer/Samsung Electronics" w:date="2021-03-17T17:22:00Z"/>
                <w:rFonts w:ascii="Arial" w:hAnsi="Arial" w:cs="Arial"/>
                <w:color w:val="000000"/>
                <w:sz w:val="18"/>
                <w:szCs w:val="18"/>
              </w:rPr>
            </w:pPr>
            <w:ins w:id="376" w:author="yuanyuan zhang/RF Performance Standard Research Lab/Engineer/Samsung Electronics" w:date="2021-03-17T17:22:00Z">
              <w:r w:rsidRPr="003E4748">
                <w:rPr>
                  <w:rFonts w:ascii="Arial" w:hAnsi="Arial" w:cs="Arial"/>
                  <w:color w:val="000000"/>
                  <w:sz w:val="18"/>
                  <w:szCs w:val="18"/>
                </w:rPr>
                <w:t>|2*fy_low – fx_high|</w:t>
              </w:r>
            </w:ins>
          </w:p>
        </w:tc>
        <w:tc>
          <w:tcPr>
            <w:tcW w:w="1843" w:type="dxa"/>
            <w:shd w:val="clear" w:color="auto" w:fill="auto"/>
            <w:vAlign w:val="bottom"/>
          </w:tcPr>
          <w:p w:rsidR="009041F1" w:rsidRPr="00CC6786" w:rsidRDefault="009041F1" w:rsidP="00005ECE">
            <w:pPr>
              <w:keepNext/>
              <w:keepLines/>
              <w:spacing w:after="0"/>
              <w:jc w:val="center"/>
              <w:rPr>
                <w:ins w:id="377" w:author="yuanyuan zhang/RF Performance Standard Research Lab/Engineer/Samsung Electronics" w:date="2021-03-17T17:22:00Z"/>
                <w:rFonts w:ascii="Arial" w:hAnsi="Arial" w:cs="Arial"/>
                <w:color w:val="000000"/>
                <w:sz w:val="18"/>
                <w:szCs w:val="18"/>
              </w:rPr>
            </w:pPr>
            <w:ins w:id="378" w:author="yuanyuan zhang/RF Performance Standard Research Lab/Engineer/Samsung Electronics" w:date="2021-03-17T17:22:00Z">
              <w:r w:rsidRPr="003E4748">
                <w:rPr>
                  <w:rFonts w:ascii="Arial" w:hAnsi="Arial" w:cs="Arial"/>
                  <w:color w:val="000000"/>
                  <w:sz w:val="18"/>
                  <w:szCs w:val="18"/>
                </w:rPr>
                <w:t>|2*fy_high – fx_low|</w:t>
              </w:r>
            </w:ins>
          </w:p>
        </w:tc>
      </w:tr>
      <w:tr w:rsidR="009041F1" w:rsidRPr="002C5241" w:rsidTr="00005ECE">
        <w:trPr>
          <w:trHeight w:val="187"/>
          <w:ins w:id="379"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80" w:author="yuanyuan zhang/RF Performance Standard Research Lab/Engineer/Samsung Electronics" w:date="2021-03-17T17:22:00Z"/>
                <w:rFonts w:ascii="Arial" w:eastAsia="宋体" w:hAnsi="Arial" w:cs="Arial"/>
                <w:sz w:val="18"/>
                <w:szCs w:val="18"/>
                <w:lang w:val="en-US"/>
              </w:rPr>
            </w:pPr>
            <w:ins w:id="381"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82" w:author="yuanyuan zhang/RF Performance Standard Research Lab/Engineer/Samsung Electronics" w:date="2021-03-17T17:22:00Z"/>
                <w:rFonts w:ascii="Arial" w:hAnsi="Arial" w:cs="Arial"/>
                <w:color w:val="000000"/>
                <w:sz w:val="18"/>
                <w:szCs w:val="18"/>
              </w:rPr>
            </w:pPr>
            <w:ins w:id="383" w:author="yuanyuan zhang/RF Performance Standard Research Lab/Engineer/Samsung Electronics" w:date="2021-03-17T17:22:00Z">
              <w:r w:rsidRPr="00CC6786">
                <w:rPr>
                  <w:rFonts w:ascii="Arial" w:hAnsi="Arial" w:cs="Arial" w:hint="eastAsia"/>
                  <w:color w:val="000000"/>
                  <w:sz w:val="18"/>
                  <w:szCs w:val="18"/>
                </w:rPr>
                <w:t>399.8</w:t>
              </w:r>
            </w:ins>
          </w:p>
        </w:tc>
        <w:tc>
          <w:tcPr>
            <w:tcW w:w="1843" w:type="dxa"/>
            <w:shd w:val="clear" w:color="auto" w:fill="auto"/>
            <w:vAlign w:val="bottom"/>
          </w:tcPr>
          <w:p w:rsidR="009041F1" w:rsidRPr="00CC6786" w:rsidRDefault="009041F1" w:rsidP="00005ECE">
            <w:pPr>
              <w:keepNext/>
              <w:keepLines/>
              <w:spacing w:after="0"/>
              <w:jc w:val="center"/>
              <w:rPr>
                <w:ins w:id="384" w:author="yuanyuan zhang/RF Performance Standard Research Lab/Engineer/Samsung Electronics" w:date="2021-03-17T17:22:00Z"/>
                <w:rFonts w:ascii="Arial" w:hAnsi="Arial" w:cs="Arial"/>
                <w:color w:val="000000"/>
                <w:sz w:val="18"/>
                <w:szCs w:val="18"/>
              </w:rPr>
            </w:pPr>
            <w:ins w:id="385" w:author="yuanyuan zhang/RF Performance Standard Research Lab/Engineer/Samsung Electronics" w:date="2021-03-17T17:22:00Z">
              <w:r w:rsidRPr="00CC6786">
                <w:rPr>
                  <w:rFonts w:ascii="Arial" w:hAnsi="Arial" w:cs="Arial" w:hint="eastAsia"/>
                  <w:color w:val="000000"/>
                  <w:sz w:val="18"/>
                  <w:szCs w:val="18"/>
                </w:rPr>
                <w:t>165.8</w:t>
              </w:r>
            </w:ins>
          </w:p>
        </w:tc>
        <w:tc>
          <w:tcPr>
            <w:tcW w:w="1842" w:type="dxa"/>
            <w:shd w:val="clear" w:color="auto" w:fill="auto"/>
            <w:vAlign w:val="bottom"/>
          </w:tcPr>
          <w:p w:rsidR="009041F1" w:rsidRPr="00CC6786" w:rsidRDefault="009041F1" w:rsidP="00005ECE">
            <w:pPr>
              <w:keepNext/>
              <w:keepLines/>
              <w:spacing w:after="0"/>
              <w:jc w:val="center"/>
              <w:rPr>
                <w:ins w:id="386" w:author="yuanyuan zhang/RF Performance Standard Research Lab/Engineer/Samsung Electronics" w:date="2021-03-17T17:22:00Z"/>
                <w:rFonts w:ascii="Arial" w:hAnsi="Arial" w:cs="Arial"/>
                <w:color w:val="000000"/>
                <w:sz w:val="18"/>
                <w:szCs w:val="18"/>
              </w:rPr>
            </w:pPr>
            <w:ins w:id="387" w:author="yuanyuan zhang/RF Performance Standard Research Lab/Engineer/Samsung Electronics" w:date="2021-03-17T17:22:00Z">
              <w:r w:rsidRPr="00CC6786">
                <w:rPr>
                  <w:rFonts w:ascii="Arial" w:hAnsi="Arial" w:cs="Arial" w:hint="eastAsia"/>
                  <w:color w:val="000000"/>
                  <w:sz w:val="18"/>
                  <w:szCs w:val="18"/>
                </w:rPr>
                <w:t>3544.1</w:t>
              </w:r>
            </w:ins>
          </w:p>
        </w:tc>
        <w:tc>
          <w:tcPr>
            <w:tcW w:w="1843" w:type="dxa"/>
            <w:shd w:val="clear" w:color="auto" w:fill="auto"/>
            <w:vAlign w:val="bottom"/>
          </w:tcPr>
          <w:p w:rsidR="009041F1" w:rsidRPr="00CC6786" w:rsidRDefault="009041F1" w:rsidP="00005ECE">
            <w:pPr>
              <w:keepNext/>
              <w:keepLines/>
              <w:spacing w:after="0"/>
              <w:jc w:val="center"/>
              <w:rPr>
                <w:ins w:id="388" w:author="yuanyuan zhang/RF Performance Standard Research Lab/Engineer/Samsung Electronics" w:date="2021-03-17T17:22:00Z"/>
                <w:rFonts w:ascii="Arial" w:hAnsi="Arial" w:cs="Arial"/>
                <w:color w:val="000000"/>
                <w:sz w:val="18"/>
                <w:szCs w:val="18"/>
              </w:rPr>
            </w:pPr>
            <w:ins w:id="389" w:author="yuanyuan zhang/RF Performance Standard Research Lab/Engineer/Samsung Electronics" w:date="2021-03-17T17:22:00Z">
              <w:r w:rsidRPr="00CC6786">
                <w:rPr>
                  <w:rFonts w:ascii="Arial" w:hAnsi="Arial" w:cs="Arial" w:hint="eastAsia"/>
                  <w:color w:val="000000"/>
                  <w:sz w:val="18"/>
                  <w:szCs w:val="18"/>
                </w:rPr>
                <w:t>3952.1</w:t>
              </w:r>
            </w:ins>
          </w:p>
        </w:tc>
      </w:tr>
      <w:tr w:rsidR="009041F1" w:rsidRPr="002C5241" w:rsidTr="00005ECE">
        <w:trPr>
          <w:trHeight w:val="187"/>
          <w:ins w:id="390"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391" w:author="yuanyuan zhang/RF Performance Standard Research Lab/Engineer/Samsung Electronics" w:date="2021-03-17T17:22:00Z"/>
                <w:rFonts w:ascii="Arial" w:eastAsia="宋体" w:hAnsi="Arial" w:cs="Arial"/>
                <w:sz w:val="18"/>
                <w:szCs w:val="18"/>
                <w:lang w:val="en-US"/>
              </w:rPr>
            </w:pPr>
            <w:ins w:id="392" w:author="yuanyuan zhang/RF Performance Standard Research Lab/Engineer/Samsung Electronics" w:date="2021-03-17T17:22: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393" w:author="yuanyuan zhang/RF Performance Standard Research Lab/Engineer/Samsung Electronics" w:date="2021-03-17T17:22:00Z"/>
                <w:rFonts w:ascii="Arial" w:hAnsi="Arial" w:cs="Arial"/>
                <w:color w:val="000000"/>
                <w:sz w:val="18"/>
                <w:szCs w:val="18"/>
              </w:rPr>
            </w:pPr>
            <w:ins w:id="394" w:author="yuanyuan zhang/RF Performance Standard Research Lab/Engineer/Samsung Electronics" w:date="2021-03-17T17:22:00Z">
              <w:r w:rsidRPr="003E4748">
                <w:rPr>
                  <w:rFonts w:ascii="Arial" w:hAnsi="Arial" w:cs="Arial"/>
                  <w:color w:val="000000"/>
                  <w:sz w:val="18"/>
                  <w:szCs w:val="18"/>
                </w:rPr>
                <w:t>|2*fx_low + fy_low|</w:t>
              </w:r>
            </w:ins>
          </w:p>
        </w:tc>
        <w:tc>
          <w:tcPr>
            <w:tcW w:w="1843" w:type="dxa"/>
            <w:shd w:val="clear" w:color="auto" w:fill="auto"/>
            <w:vAlign w:val="bottom"/>
          </w:tcPr>
          <w:p w:rsidR="009041F1" w:rsidRPr="00CC6786" w:rsidRDefault="009041F1" w:rsidP="00005ECE">
            <w:pPr>
              <w:keepNext/>
              <w:keepLines/>
              <w:spacing w:after="0"/>
              <w:jc w:val="center"/>
              <w:rPr>
                <w:ins w:id="395" w:author="yuanyuan zhang/RF Performance Standard Research Lab/Engineer/Samsung Electronics" w:date="2021-03-17T17:22:00Z"/>
                <w:rFonts w:ascii="Arial" w:hAnsi="Arial" w:cs="Arial"/>
                <w:color w:val="000000"/>
                <w:sz w:val="18"/>
                <w:szCs w:val="18"/>
              </w:rPr>
            </w:pPr>
            <w:ins w:id="396" w:author="yuanyuan zhang/RF Performance Standard Research Lab/Engineer/Samsung Electronics" w:date="2021-03-17T17:22:00Z">
              <w:r w:rsidRPr="003E4748">
                <w:rPr>
                  <w:rFonts w:ascii="Arial" w:hAnsi="Arial" w:cs="Arial"/>
                  <w:color w:val="000000"/>
                  <w:sz w:val="18"/>
                  <w:szCs w:val="18"/>
                </w:rPr>
                <w:t>|2*fx_high + fy_high|</w:t>
              </w:r>
            </w:ins>
          </w:p>
        </w:tc>
        <w:tc>
          <w:tcPr>
            <w:tcW w:w="1842" w:type="dxa"/>
            <w:shd w:val="clear" w:color="auto" w:fill="auto"/>
            <w:vAlign w:val="bottom"/>
          </w:tcPr>
          <w:p w:rsidR="009041F1" w:rsidRPr="00CC6786" w:rsidRDefault="009041F1" w:rsidP="00005ECE">
            <w:pPr>
              <w:keepNext/>
              <w:keepLines/>
              <w:spacing w:after="0"/>
              <w:jc w:val="center"/>
              <w:rPr>
                <w:ins w:id="397" w:author="yuanyuan zhang/RF Performance Standard Research Lab/Engineer/Samsung Electronics" w:date="2021-03-17T17:22:00Z"/>
                <w:rFonts w:ascii="Arial" w:hAnsi="Arial" w:cs="Arial"/>
                <w:color w:val="000000"/>
                <w:sz w:val="18"/>
                <w:szCs w:val="18"/>
              </w:rPr>
            </w:pPr>
            <w:ins w:id="398" w:author="yuanyuan zhang/RF Performance Standard Research Lab/Engineer/Samsung Electronics" w:date="2021-03-17T17:22:00Z">
              <w:r w:rsidRPr="003E4748">
                <w:rPr>
                  <w:rFonts w:ascii="Arial" w:hAnsi="Arial" w:cs="Arial"/>
                  <w:color w:val="000000"/>
                  <w:sz w:val="18"/>
                  <w:szCs w:val="18"/>
                </w:rPr>
                <w:t>|2*fy_low + fx_low|</w:t>
              </w:r>
            </w:ins>
          </w:p>
        </w:tc>
        <w:tc>
          <w:tcPr>
            <w:tcW w:w="1843" w:type="dxa"/>
            <w:shd w:val="clear" w:color="auto" w:fill="auto"/>
            <w:vAlign w:val="bottom"/>
          </w:tcPr>
          <w:p w:rsidR="009041F1" w:rsidRPr="00CC6786" w:rsidRDefault="009041F1" w:rsidP="00005ECE">
            <w:pPr>
              <w:keepNext/>
              <w:keepLines/>
              <w:spacing w:after="0"/>
              <w:jc w:val="center"/>
              <w:rPr>
                <w:ins w:id="399" w:author="yuanyuan zhang/RF Performance Standard Research Lab/Engineer/Samsung Electronics" w:date="2021-03-17T17:22:00Z"/>
                <w:rFonts w:ascii="Arial" w:hAnsi="Arial" w:cs="Arial"/>
                <w:color w:val="000000"/>
                <w:sz w:val="18"/>
                <w:szCs w:val="18"/>
              </w:rPr>
            </w:pPr>
            <w:ins w:id="400" w:author="yuanyuan zhang/RF Performance Standard Research Lab/Engineer/Samsung Electronics" w:date="2021-03-17T17:22:00Z">
              <w:r w:rsidRPr="003E4748">
                <w:rPr>
                  <w:rFonts w:ascii="Arial" w:hAnsi="Arial" w:cs="Arial"/>
                  <w:color w:val="000000"/>
                  <w:sz w:val="18"/>
                  <w:szCs w:val="18"/>
                </w:rPr>
                <w:t>|2*fy_high + fx_high|</w:t>
              </w:r>
            </w:ins>
          </w:p>
        </w:tc>
      </w:tr>
      <w:tr w:rsidR="009041F1" w:rsidRPr="002C5241" w:rsidTr="00005ECE">
        <w:trPr>
          <w:trHeight w:val="187"/>
          <w:ins w:id="401"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02" w:author="yuanyuan zhang/RF Performance Standard Research Lab/Engineer/Samsung Electronics" w:date="2021-03-17T17:22:00Z"/>
                <w:rFonts w:ascii="Arial" w:eastAsia="宋体" w:hAnsi="Arial" w:cs="Arial"/>
                <w:sz w:val="18"/>
                <w:szCs w:val="18"/>
                <w:lang w:val="en-US"/>
              </w:rPr>
            </w:pPr>
            <w:ins w:id="403"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04" w:author="yuanyuan zhang/RF Performance Standard Research Lab/Engineer/Samsung Electronics" w:date="2021-03-17T17:22:00Z"/>
                <w:rFonts w:ascii="Arial" w:hAnsi="Arial" w:cs="Arial"/>
                <w:color w:val="000000"/>
                <w:sz w:val="18"/>
                <w:szCs w:val="18"/>
              </w:rPr>
            </w:pPr>
            <w:ins w:id="405" w:author="yuanyuan zhang/RF Performance Standard Research Lab/Engineer/Samsung Electronics" w:date="2021-03-17T17:22:00Z">
              <w:r w:rsidRPr="00CC6786">
                <w:rPr>
                  <w:rFonts w:ascii="Arial" w:hAnsi="Arial" w:cs="Arial" w:hint="eastAsia"/>
                  <w:color w:val="000000"/>
                  <w:sz w:val="18"/>
                  <w:szCs w:val="18"/>
                </w:rPr>
                <w:t>5351.8</w:t>
              </w:r>
            </w:ins>
          </w:p>
        </w:tc>
        <w:tc>
          <w:tcPr>
            <w:tcW w:w="1843" w:type="dxa"/>
            <w:shd w:val="clear" w:color="auto" w:fill="auto"/>
            <w:vAlign w:val="bottom"/>
          </w:tcPr>
          <w:p w:rsidR="009041F1" w:rsidRPr="00CC6786" w:rsidRDefault="009041F1" w:rsidP="00005ECE">
            <w:pPr>
              <w:keepNext/>
              <w:keepLines/>
              <w:spacing w:after="0"/>
              <w:jc w:val="center"/>
              <w:rPr>
                <w:ins w:id="406" w:author="yuanyuan zhang/RF Performance Standard Research Lab/Engineer/Samsung Electronics" w:date="2021-03-17T17:22:00Z"/>
                <w:rFonts w:ascii="Arial" w:hAnsi="Arial" w:cs="Arial"/>
                <w:color w:val="000000"/>
                <w:sz w:val="18"/>
                <w:szCs w:val="18"/>
              </w:rPr>
            </w:pPr>
            <w:ins w:id="407" w:author="yuanyuan zhang/RF Performance Standard Research Lab/Engineer/Samsung Electronics" w:date="2021-03-17T17:22:00Z">
              <w:r w:rsidRPr="00CC6786">
                <w:rPr>
                  <w:rFonts w:ascii="Arial" w:hAnsi="Arial" w:cs="Arial" w:hint="eastAsia"/>
                  <w:color w:val="000000"/>
                  <w:sz w:val="18"/>
                  <w:szCs w:val="18"/>
                </w:rPr>
                <w:t>5585.8</w:t>
              </w:r>
            </w:ins>
          </w:p>
        </w:tc>
        <w:tc>
          <w:tcPr>
            <w:tcW w:w="1842" w:type="dxa"/>
            <w:shd w:val="clear" w:color="auto" w:fill="auto"/>
            <w:vAlign w:val="bottom"/>
          </w:tcPr>
          <w:p w:rsidR="009041F1" w:rsidRPr="00CC6786" w:rsidRDefault="009041F1" w:rsidP="00005ECE">
            <w:pPr>
              <w:keepNext/>
              <w:keepLines/>
              <w:spacing w:after="0"/>
              <w:jc w:val="center"/>
              <w:rPr>
                <w:ins w:id="408" w:author="yuanyuan zhang/RF Performance Standard Research Lab/Engineer/Samsung Electronics" w:date="2021-03-17T17:22:00Z"/>
                <w:rFonts w:ascii="Arial" w:hAnsi="Arial" w:cs="Arial"/>
                <w:color w:val="000000"/>
                <w:sz w:val="18"/>
                <w:szCs w:val="18"/>
              </w:rPr>
            </w:pPr>
            <w:ins w:id="409" w:author="yuanyuan zhang/RF Performance Standard Research Lab/Engineer/Samsung Electronics" w:date="2021-03-17T17:22:00Z">
              <w:r w:rsidRPr="00CC6786">
                <w:rPr>
                  <w:rFonts w:ascii="Arial" w:hAnsi="Arial" w:cs="Arial" w:hint="eastAsia"/>
                  <w:color w:val="000000"/>
                  <w:sz w:val="18"/>
                  <w:szCs w:val="18"/>
                </w:rPr>
                <w:t>6419.9</w:t>
              </w:r>
            </w:ins>
          </w:p>
        </w:tc>
        <w:tc>
          <w:tcPr>
            <w:tcW w:w="1843" w:type="dxa"/>
            <w:shd w:val="clear" w:color="auto" w:fill="auto"/>
            <w:vAlign w:val="bottom"/>
          </w:tcPr>
          <w:p w:rsidR="009041F1" w:rsidRPr="00CC6786" w:rsidRDefault="009041F1" w:rsidP="00005ECE">
            <w:pPr>
              <w:keepNext/>
              <w:keepLines/>
              <w:spacing w:after="0"/>
              <w:jc w:val="center"/>
              <w:rPr>
                <w:ins w:id="410" w:author="yuanyuan zhang/RF Performance Standard Research Lab/Engineer/Samsung Electronics" w:date="2021-03-17T17:22:00Z"/>
                <w:rFonts w:ascii="Arial" w:hAnsi="Arial" w:cs="Arial"/>
                <w:color w:val="000000"/>
                <w:sz w:val="18"/>
                <w:szCs w:val="18"/>
              </w:rPr>
            </w:pPr>
            <w:ins w:id="411" w:author="yuanyuan zhang/RF Performance Standard Research Lab/Engineer/Samsung Electronics" w:date="2021-03-17T17:22:00Z">
              <w:r w:rsidRPr="00CC6786">
                <w:rPr>
                  <w:rFonts w:ascii="Arial" w:hAnsi="Arial" w:cs="Arial" w:hint="eastAsia"/>
                  <w:color w:val="000000"/>
                  <w:sz w:val="18"/>
                  <w:szCs w:val="18"/>
                </w:rPr>
                <w:t>6827.9</w:t>
              </w:r>
            </w:ins>
          </w:p>
        </w:tc>
      </w:tr>
      <w:tr w:rsidR="009041F1" w:rsidRPr="002C5241" w:rsidTr="00005ECE">
        <w:trPr>
          <w:trHeight w:val="187"/>
          <w:ins w:id="412"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13" w:author="yuanyuan zhang/RF Performance Standard Research Lab/Engineer/Samsung Electronics" w:date="2021-03-17T17:22:00Z"/>
                <w:rFonts w:ascii="Arial" w:eastAsia="宋体" w:hAnsi="Arial" w:cs="Arial"/>
                <w:sz w:val="18"/>
                <w:szCs w:val="18"/>
                <w:lang w:val="en-US"/>
              </w:rPr>
            </w:pPr>
            <w:ins w:id="414" w:author="yuanyuan zhang/RF Performance Standard Research Lab/Engineer/Samsung Electronics" w:date="2021-03-17T17:22: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15" w:author="yuanyuan zhang/RF Performance Standard Research Lab/Engineer/Samsung Electronics" w:date="2021-03-17T17:22:00Z"/>
                <w:rFonts w:ascii="Arial" w:hAnsi="Arial" w:cs="Arial"/>
                <w:color w:val="000000"/>
                <w:sz w:val="18"/>
                <w:szCs w:val="18"/>
              </w:rPr>
            </w:pPr>
            <w:ins w:id="416" w:author="yuanyuan zhang/RF Performance Standard Research Lab/Engineer/Samsung Electronics" w:date="2021-03-17T17:22:00Z">
              <w:r w:rsidRPr="003E4748">
                <w:rPr>
                  <w:rFonts w:ascii="Arial" w:hAnsi="Arial" w:cs="Arial"/>
                  <w:color w:val="000000"/>
                  <w:sz w:val="18"/>
                  <w:szCs w:val="18"/>
                </w:rPr>
                <w:t>|2*fx_low –2* fy_high|</w:t>
              </w:r>
            </w:ins>
          </w:p>
        </w:tc>
        <w:tc>
          <w:tcPr>
            <w:tcW w:w="1843" w:type="dxa"/>
            <w:shd w:val="clear" w:color="auto" w:fill="auto"/>
            <w:vAlign w:val="bottom"/>
          </w:tcPr>
          <w:p w:rsidR="009041F1" w:rsidRPr="00CC6786" w:rsidRDefault="009041F1" w:rsidP="00005ECE">
            <w:pPr>
              <w:keepNext/>
              <w:keepLines/>
              <w:spacing w:after="0"/>
              <w:jc w:val="center"/>
              <w:rPr>
                <w:ins w:id="417" w:author="yuanyuan zhang/RF Performance Standard Research Lab/Engineer/Samsung Electronics" w:date="2021-03-17T17:22:00Z"/>
                <w:rFonts w:ascii="Arial" w:hAnsi="Arial" w:cs="Arial"/>
                <w:color w:val="000000"/>
                <w:sz w:val="18"/>
                <w:szCs w:val="18"/>
              </w:rPr>
            </w:pPr>
            <w:ins w:id="418" w:author="yuanyuan zhang/RF Performance Standard Research Lab/Engineer/Samsung Electronics" w:date="2021-03-17T17:22:00Z">
              <w:r w:rsidRPr="003E4748">
                <w:rPr>
                  <w:rFonts w:ascii="Arial" w:hAnsi="Arial" w:cs="Arial"/>
                  <w:color w:val="000000"/>
                  <w:sz w:val="18"/>
                  <w:szCs w:val="18"/>
                </w:rPr>
                <w:t>|2*fx_high – 2*fy_low|</w:t>
              </w:r>
            </w:ins>
          </w:p>
        </w:tc>
        <w:tc>
          <w:tcPr>
            <w:tcW w:w="1842" w:type="dxa"/>
            <w:shd w:val="clear" w:color="auto" w:fill="auto"/>
            <w:vAlign w:val="bottom"/>
          </w:tcPr>
          <w:p w:rsidR="009041F1" w:rsidRPr="00CC6786" w:rsidRDefault="009041F1" w:rsidP="00005ECE">
            <w:pPr>
              <w:keepNext/>
              <w:keepLines/>
              <w:spacing w:after="0"/>
              <w:jc w:val="center"/>
              <w:rPr>
                <w:ins w:id="419" w:author="yuanyuan zhang/RF Performance Standard Research Lab/Engineer/Samsung Electronics" w:date="2021-03-17T17:22:00Z"/>
                <w:rFonts w:ascii="Arial" w:hAnsi="Arial" w:cs="Arial"/>
                <w:color w:val="000000"/>
                <w:sz w:val="18"/>
                <w:szCs w:val="18"/>
              </w:rPr>
            </w:pPr>
            <w:ins w:id="420" w:author="yuanyuan zhang/RF Performance Standard Research Lab/Engineer/Samsung Electronics" w:date="2021-03-17T17:22:00Z">
              <w:r w:rsidRPr="003E4748">
                <w:rPr>
                  <w:rFonts w:ascii="Arial" w:hAnsi="Arial" w:cs="Arial"/>
                  <w:color w:val="000000"/>
                  <w:sz w:val="18"/>
                  <w:szCs w:val="18"/>
                </w:rPr>
                <w:t>|2*fx_low +2* fy_low|</w:t>
              </w:r>
            </w:ins>
          </w:p>
        </w:tc>
        <w:tc>
          <w:tcPr>
            <w:tcW w:w="1843" w:type="dxa"/>
            <w:shd w:val="clear" w:color="auto" w:fill="auto"/>
            <w:vAlign w:val="bottom"/>
          </w:tcPr>
          <w:p w:rsidR="009041F1" w:rsidRPr="00CC6786" w:rsidRDefault="009041F1" w:rsidP="00005ECE">
            <w:pPr>
              <w:keepNext/>
              <w:keepLines/>
              <w:spacing w:after="0"/>
              <w:jc w:val="center"/>
              <w:rPr>
                <w:ins w:id="421" w:author="yuanyuan zhang/RF Performance Standard Research Lab/Engineer/Samsung Electronics" w:date="2021-03-17T17:22:00Z"/>
                <w:rFonts w:ascii="Arial" w:hAnsi="Arial" w:cs="Arial"/>
                <w:color w:val="000000"/>
                <w:sz w:val="18"/>
                <w:szCs w:val="18"/>
              </w:rPr>
            </w:pPr>
            <w:ins w:id="422" w:author="yuanyuan zhang/RF Performance Standard Research Lab/Engineer/Samsung Electronics" w:date="2021-03-17T17:22:00Z">
              <w:r w:rsidRPr="003E4748">
                <w:rPr>
                  <w:rFonts w:ascii="Arial" w:hAnsi="Arial" w:cs="Arial"/>
                  <w:color w:val="000000"/>
                  <w:sz w:val="18"/>
                  <w:szCs w:val="18"/>
                </w:rPr>
                <w:t>|2*fx_high +2* fy_high|</w:t>
              </w:r>
            </w:ins>
          </w:p>
        </w:tc>
      </w:tr>
      <w:tr w:rsidR="009041F1" w:rsidRPr="002C5241" w:rsidTr="00005ECE">
        <w:trPr>
          <w:trHeight w:val="187"/>
          <w:ins w:id="423"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24" w:author="yuanyuan zhang/RF Performance Standard Research Lab/Engineer/Samsung Electronics" w:date="2021-03-17T17:22:00Z"/>
                <w:rFonts w:ascii="Arial" w:eastAsia="宋体" w:hAnsi="Arial" w:cs="Arial"/>
                <w:sz w:val="18"/>
                <w:szCs w:val="18"/>
                <w:lang w:val="en-US"/>
              </w:rPr>
            </w:pPr>
            <w:ins w:id="425"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26" w:author="yuanyuan zhang/RF Performance Standard Research Lab/Engineer/Samsung Electronics" w:date="2021-03-17T17:22:00Z"/>
                <w:rFonts w:ascii="Arial" w:hAnsi="Arial" w:cs="Arial"/>
                <w:color w:val="000000"/>
                <w:sz w:val="18"/>
                <w:szCs w:val="18"/>
              </w:rPr>
            </w:pPr>
            <w:ins w:id="427" w:author="yuanyuan zhang/RF Performance Standard Research Lab/Engineer/Samsung Electronics" w:date="2021-03-17T17:22:00Z">
              <w:r w:rsidRPr="00CC6786">
                <w:rPr>
                  <w:rFonts w:ascii="Arial" w:hAnsi="Arial" w:cs="Arial" w:hint="eastAsia"/>
                  <w:color w:val="000000"/>
                  <w:sz w:val="18"/>
                  <w:szCs w:val="18"/>
                </w:rPr>
                <w:t>2096.2</w:t>
              </w:r>
            </w:ins>
          </w:p>
        </w:tc>
        <w:tc>
          <w:tcPr>
            <w:tcW w:w="1843" w:type="dxa"/>
            <w:shd w:val="clear" w:color="auto" w:fill="auto"/>
            <w:vAlign w:val="bottom"/>
          </w:tcPr>
          <w:p w:rsidR="009041F1" w:rsidRPr="00CC6786" w:rsidRDefault="009041F1" w:rsidP="00005ECE">
            <w:pPr>
              <w:keepNext/>
              <w:keepLines/>
              <w:spacing w:after="0"/>
              <w:jc w:val="center"/>
              <w:rPr>
                <w:ins w:id="428" w:author="yuanyuan zhang/RF Performance Standard Research Lab/Engineer/Samsung Electronics" w:date="2021-03-17T17:22:00Z"/>
                <w:rFonts w:ascii="Arial" w:hAnsi="Arial" w:cs="Arial"/>
                <w:color w:val="000000"/>
                <w:sz w:val="18"/>
                <w:szCs w:val="18"/>
              </w:rPr>
            </w:pPr>
            <w:ins w:id="429" w:author="yuanyuan zhang/RF Performance Standard Research Lab/Engineer/Samsung Electronics" w:date="2021-03-17T17:22:00Z">
              <w:r w:rsidRPr="00CC6786">
                <w:rPr>
                  <w:rFonts w:ascii="Arial" w:hAnsi="Arial" w:cs="Arial" w:hint="eastAsia"/>
                  <w:color w:val="000000"/>
                  <w:sz w:val="18"/>
                  <w:szCs w:val="18"/>
                </w:rPr>
                <w:t>2524.2</w:t>
              </w:r>
            </w:ins>
          </w:p>
        </w:tc>
        <w:tc>
          <w:tcPr>
            <w:tcW w:w="1842" w:type="dxa"/>
            <w:shd w:val="clear" w:color="auto" w:fill="auto"/>
            <w:vAlign w:val="bottom"/>
          </w:tcPr>
          <w:p w:rsidR="009041F1" w:rsidRPr="00CC6786" w:rsidRDefault="009041F1" w:rsidP="00005ECE">
            <w:pPr>
              <w:keepNext/>
              <w:keepLines/>
              <w:spacing w:after="0"/>
              <w:jc w:val="center"/>
              <w:rPr>
                <w:ins w:id="430" w:author="yuanyuan zhang/RF Performance Standard Research Lab/Engineer/Samsung Electronics" w:date="2021-03-17T17:22:00Z"/>
                <w:rFonts w:ascii="Arial" w:hAnsi="Arial" w:cs="Arial"/>
                <w:color w:val="000000"/>
                <w:sz w:val="18"/>
                <w:szCs w:val="18"/>
              </w:rPr>
            </w:pPr>
            <w:ins w:id="431" w:author="yuanyuan zhang/RF Performance Standard Research Lab/Engineer/Samsung Electronics" w:date="2021-03-17T17:22:00Z">
              <w:r w:rsidRPr="00CC6786">
                <w:rPr>
                  <w:rFonts w:ascii="Arial" w:hAnsi="Arial" w:cs="Arial" w:hint="eastAsia"/>
                  <w:color w:val="000000"/>
                  <w:sz w:val="18"/>
                  <w:szCs w:val="18"/>
                </w:rPr>
                <w:t>7847.8</w:t>
              </w:r>
            </w:ins>
          </w:p>
        </w:tc>
        <w:tc>
          <w:tcPr>
            <w:tcW w:w="1843" w:type="dxa"/>
            <w:shd w:val="clear" w:color="auto" w:fill="auto"/>
            <w:vAlign w:val="bottom"/>
          </w:tcPr>
          <w:p w:rsidR="009041F1" w:rsidRPr="00CC6786" w:rsidRDefault="009041F1" w:rsidP="00005ECE">
            <w:pPr>
              <w:keepNext/>
              <w:keepLines/>
              <w:spacing w:after="0"/>
              <w:jc w:val="center"/>
              <w:rPr>
                <w:ins w:id="432" w:author="yuanyuan zhang/RF Performance Standard Research Lab/Engineer/Samsung Electronics" w:date="2021-03-17T17:22:00Z"/>
                <w:rFonts w:ascii="Arial" w:hAnsi="Arial" w:cs="Arial"/>
                <w:color w:val="000000"/>
                <w:sz w:val="18"/>
                <w:szCs w:val="18"/>
              </w:rPr>
            </w:pPr>
            <w:ins w:id="433" w:author="yuanyuan zhang/RF Performance Standard Research Lab/Engineer/Samsung Electronics" w:date="2021-03-17T17:22:00Z">
              <w:r w:rsidRPr="00CC6786">
                <w:rPr>
                  <w:rFonts w:ascii="Arial" w:hAnsi="Arial" w:cs="Arial" w:hint="eastAsia"/>
                  <w:color w:val="000000"/>
                  <w:sz w:val="18"/>
                  <w:szCs w:val="18"/>
                </w:rPr>
                <w:t>8275.8</w:t>
              </w:r>
            </w:ins>
          </w:p>
        </w:tc>
      </w:tr>
      <w:tr w:rsidR="009041F1" w:rsidRPr="002C5241" w:rsidTr="00005ECE">
        <w:trPr>
          <w:trHeight w:val="187"/>
          <w:ins w:id="434"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35" w:author="yuanyuan zhang/RF Performance Standard Research Lab/Engineer/Samsung Electronics" w:date="2021-03-17T17:22:00Z"/>
                <w:rFonts w:ascii="Arial" w:eastAsia="宋体" w:hAnsi="Arial" w:cs="Arial"/>
                <w:sz w:val="18"/>
                <w:szCs w:val="18"/>
                <w:lang w:val="en-US"/>
              </w:rPr>
            </w:pPr>
            <w:ins w:id="436" w:author="yuanyuan zhang/RF Performance Standard Research Lab/Engineer/Samsung Electronics" w:date="2021-03-17T17:22: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37" w:author="yuanyuan zhang/RF Performance Standard Research Lab/Engineer/Samsung Electronics" w:date="2021-03-17T17:22:00Z"/>
                <w:rFonts w:ascii="Arial" w:hAnsi="Arial" w:cs="Arial"/>
                <w:color w:val="000000"/>
                <w:sz w:val="18"/>
                <w:szCs w:val="18"/>
              </w:rPr>
            </w:pPr>
            <w:ins w:id="438" w:author="yuanyuan zhang/RF Performance Standard Research Lab/Engineer/Samsung Electronics" w:date="2021-03-17T17:22:00Z">
              <w:r w:rsidRPr="003E4748">
                <w:rPr>
                  <w:rFonts w:ascii="Arial" w:hAnsi="Arial" w:cs="Arial"/>
                  <w:color w:val="000000"/>
                  <w:sz w:val="18"/>
                  <w:szCs w:val="18"/>
                </w:rPr>
                <w:t>|3*fx_low –1* fy_high|</w:t>
              </w:r>
            </w:ins>
          </w:p>
        </w:tc>
        <w:tc>
          <w:tcPr>
            <w:tcW w:w="1843" w:type="dxa"/>
            <w:shd w:val="clear" w:color="auto" w:fill="auto"/>
            <w:vAlign w:val="bottom"/>
          </w:tcPr>
          <w:p w:rsidR="009041F1" w:rsidRPr="00CC6786" w:rsidRDefault="009041F1" w:rsidP="00005ECE">
            <w:pPr>
              <w:keepNext/>
              <w:keepLines/>
              <w:spacing w:after="0"/>
              <w:jc w:val="center"/>
              <w:rPr>
                <w:ins w:id="439" w:author="yuanyuan zhang/RF Performance Standard Research Lab/Engineer/Samsung Electronics" w:date="2021-03-17T17:22:00Z"/>
                <w:rFonts w:ascii="Arial" w:hAnsi="Arial" w:cs="Arial"/>
                <w:color w:val="000000"/>
                <w:sz w:val="18"/>
                <w:szCs w:val="18"/>
              </w:rPr>
            </w:pPr>
            <w:ins w:id="440" w:author="yuanyuan zhang/RF Performance Standard Research Lab/Engineer/Samsung Electronics" w:date="2021-03-17T17:22:00Z">
              <w:r w:rsidRPr="003E4748">
                <w:rPr>
                  <w:rFonts w:ascii="Arial" w:hAnsi="Arial" w:cs="Arial"/>
                  <w:color w:val="000000"/>
                  <w:sz w:val="18"/>
                  <w:szCs w:val="18"/>
                </w:rPr>
                <w:t>|3*fx_high – 1*fy_low|</w:t>
              </w:r>
            </w:ins>
          </w:p>
        </w:tc>
        <w:tc>
          <w:tcPr>
            <w:tcW w:w="1842" w:type="dxa"/>
            <w:shd w:val="clear" w:color="auto" w:fill="auto"/>
            <w:vAlign w:val="bottom"/>
          </w:tcPr>
          <w:p w:rsidR="009041F1" w:rsidRPr="00CC6786" w:rsidRDefault="009041F1" w:rsidP="00005ECE">
            <w:pPr>
              <w:keepNext/>
              <w:keepLines/>
              <w:spacing w:after="0"/>
              <w:jc w:val="center"/>
              <w:rPr>
                <w:ins w:id="441" w:author="yuanyuan zhang/RF Performance Standard Research Lab/Engineer/Samsung Electronics" w:date="2021-03-17T17:22:00Z"/>
                <w:rFonts w:ascii="Arial" w:hAnsi="Arial" w:cs="Arial"/>
                <w:color w:val="000000"/>
                <w:sz w:val="18"/>
                <w:szCs w:val="18"/>
              </w:rPr>
            </w:pPr>
            <w:ins w:id="442" w:author="yuanyuan zhang/RF Performance Standard Research Lab/Engineer/Samsung Electronics" w:date="2021-03-17T17:22:00Z">
              <w:r w:rsidRPr="003E4748">
                <w:rPr>
                  <w:rFonts w:ascii="Arial" w:hAnsi="Arial" w:cs="Arial"/>
                  <w:color w:val="000000"/>
                  <w:sz w:val="18"/>
                  <w:szCs w:val="18"/>
                </w:rPr>
                <w:t>|3*fy_low – 1*fx_high|</w:t>
              </w:r>
            </w:ins>
          </w:p>
        </w:tc>
        <w:tc>
          <w:tcPr>
            <w:tcW w:w="1843" w:type="dxa"/>
            <w:shd w:val="clear" w:color="auto" w:fill="auto"/>
            <w:vAlign w:val="bottom"/>
          </w:tcPr>
          <w:p w:rsidR="009041F1" w:rsidRPr="00CC6786" w:rsidRDefault="009041F1" w:rsidP="00005ECE">
            <w:pPr>
              <w:keepNext/>
              <w:keepLines/>
              <w:spacing w:after="0"/>
              <w:jc w:val="center"/>
              <w:rPr>
                <w:ins w:id="443" w:author="yuanyuan zhang/RF Performance Standard Research Lab/Engineer/Samsung Electronics" w:date="2021-03-17T17:22:00Z"/>
                <w:rFonts w:ascii="Arial" w:hAnsi="Arial" w:cs="Arial"/>
                <w:color w:val="000000"/>
                <w:sz w:val="18"/>
                <w:szCs w:val="18"/>
              </w:rPr>
            </w:pPr>
            <w:ins w:id="444" w:author="yuanyuan zhang/RF Performance Standard Research Lab/Engineer/Samsung Electronics" w:date="2021-03-17T17:22:00Z">
              <w:r w:rsidRPr="003E4748">
                <w:rPr>
                  <w:rFonts w:ascii="Arial" w:hAnsi="Arial" w:cs="Arial"/>
                  <w:color w:val="000000"/>
                  <w:sz w:val="18"/>
                  <w:szCs w:val="18"/>
                </w:rPr>
                <w:t>|3*fy_high – 1*fx_low|</w:t>
              </w:r>
            </w:ins>
          </w:p>
        </w:tc>
      </w:tr>
      <w:tr w:rsidR="009041F1" w:rsidRPr="002C5241" w:rsidTr="00005ECE">
        <w:trPr>
          <w:trHeight w:val="187"/>
          <w:ins w:id="445"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46" w:author="yuanyuan zhang/RF Performance Standard Research Lab/Engineer/Samsung Electronics" w:date="2021-03-17T17:22:00Z"/>
                <w:rFonts w:ascii="Arial" w:eastAsia="宋体" w:hAnsi="Arial" w:cs="Arial"/>
                <w:sz w:val="18"/>
                <w:szCs w:val="18"/>
                <w:lang w:val="en-US"/>
              </w:rPr>
            </w:pPr>
            <w:ins w:id="447"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48" w:author="yuanyuan zhang/RF Performance Standard Research Lab/Engineer/Samsung Electronics" w:date="2021-03-17T17:22:00Z"/>
                <w:rFonts w:ascii="Arial" w:hAnsi="Arial" w:cs="Arial"/>
                <w:color w:val="000000"/>
                <w:sz w:val="18"/>
                <w:szCs w:val="18"/>
              </w:rPr>
            </w:pPr>
            <w:ins w:id="449" w:author="yuanyuan zhang/RF Performance Standard Research Lab/Engineer/Samsung Electronics" w:date="2021-03-17T17:22:00Z">
              <w:r w:rsidRPr="00CC6786">
                <w:rPr>
                  <w:rFonts w:ascii="Arial" w:hAnsi="Arial" w:cs="Arial" w:hint="eastAsia"/>
                  <w:color w:val="000000"/>
                  <w:sz w:val="18"/>
                  <w:szCs w:val="18"/>
                </w:rPr>
                <w:t>1593.7</w:t>
              </w:r>
            </w:ins>
          </w:p>
        </w:tc>
        <w:tc>
          <w:tcPr>
            <w:tcW w:w="1843" w:type="dxa"/>
            <w:shd w:val="clear" w:color="auto" w:fill="auto"/>
            <w:vAlign w:val="bottom"/>
          </w:tcPr>
          <w:p w:rsidR="009041F1" w:rsidRPr="00CC6786" w:rsidRDefault="009041F1" w:rsidP="00005ECE">
            <w:pPr>
              <w:keepNext/>
              <w:keepLines/>
              <w:spacing w:after="0"/>
              <w:jc w:val="center"/>
              <w:rPr>
                <w:ins w:id="450" w:author="yuanyuan zhang/RF Performance Standard Research Lab/Engineer/Samsung Electronics" w:date="2021-03-17T17:22:00Z"/>
                <w:rFonts w:ascii="Arial" w:hAnsi="Arial" w:cs="Arial"/>
                <w:color w:val="000000"/>
                <w:sz w:val="18"/>
                <w:szCs w:val="18"/>
              </w:rPr>
            </w:pPr>
            <w:ins w:id="451" w:author="yuanyuan zhang/RF Performance Standard Research Lab/Engineer/Samsung Electronics" w:date="2021-03-17T17:22:00Z">
              <w:r w:rsidRPr="00CC6786">
                <w:rPr>
                  <w:rFonts w:ascii="Arial" w:hAnsi="Arial" w:cs="Arial" w:hint="eastAsia"/>
                  <w:color w:val="000000"/>
                  <w:sz w:val="18"/>
                  <w:szCs w:val="18"/>
                </w:rPr>
                <w:t>1847.7</w:t>
              </w:r>
            </w:ins>
          </w:p>
        </w:tc>
        <w:tc>
          <w:tcPr>
            <w:tcW w:w="1842" w:type="dxa"/>
            <w:shd w:val="clear" w:color="auto" w:fill="auto"/>
            <w:vAlign w:val="bottom"/>
          </w:tcPr>
          <w:p w:rsidR="009041F1" w:rsidRPr="00CC6786" w:rsidRDefault="009041F1" w:rsidP="00005ECE">
            <w:pPr>
              <w:keepNext/>
              <w:keepLines/>
              <w:spacing w:after="0"/>
              <w:jc w:val="center"/>
              <w:rPr>
                <w:ins w:id="452" w:author="yuanyuan zhang/RF Performance Standard Research Lab/Engineer/Samsung Electronics" w:date="2021-03-17T17:22:00Z"/>
                <w:rFonts w:ascii="Arial" w:hAnsi="Arial" w:cs="Arial"/>
                <w:color w:val="000000"/>
                <w:sz w:val="18"/>
                <w:szCs w:val="18"/>
              </w:rPr>
            </w:pPr>
            <w:ins w:id="453" w:author="yuanyuan zhang/RF Performance Standard Research Lab/Engineer/Samsung Electronics" w:date="2021-03-17T17:22:00Z">
              <w:r w:rsidRPr="00CC6786">
                <w:rPr>
                  <w:rFonts w:ascii="Arial" w:hAnsi="Arial" w:cs="Arial" w:hint="eastAsia"/>
                  <w:color w:val="000000"/>
                  <w:sz w:val="18"/>
                  <w:szCs w:val="18"/>
                </w:rPr>
                <w:t>6040.1</w:t>
              </w:r>
            </w:ins>
          </w:p>
        </w:tc>
        <w:tc>
          <w:tcPr>
            <w:tcW w:w="1843" w:type="dxa"/>
            <w:shd w:val="clear" w:color="auto" w:fill="auto"/>
            <w:vAlign w:val="bottom"/>
          </w:tcPr>
          <w:p w:rsidR="009041F1" w:rsidRPr="00CC6786" w:rsidRDefault="009041F1" w:rsidP="00005ECE">
            <w:pPr>
              <w:keepNext/>
              <w:keepLines/>
              <w:spacing w:after="0"/>
              <w:jc w:val="center"/>
              <w:rPr>
                <w:ins w:id="454" w:author="yuanyuan zhang/RF Performance Standard Research Lab/Engineer/Samsung Electronics" w:date="2021-03-17T17:22:00Z"/>
                <w:rFonts w:ascii="Arial" w:hAnsi="Arial" w:cs="Arial"/>
                <w:color w:val="000000"/>
                <w:sz w:val="18"/>
                <w:szCs w:val="18"/>
              </w:rPr>
            </w:pPr>
            <w:ins w:id="455" w:author="yuanyuan zhang/RF Performance Standard Research Lab/Engineer/Samsung Electronics" w:date="2021-03-17T17:22:00Z">
              <w:r w:rsidRPr="00CC6786">
                <w:rPr>
                  <w:rFonts w:ascii="Arial" w:hAnsi="Arial" w:cs="Arial" w:hint="eastAsia"/>
                  <w:color w:val="000000"/>
                  <w:sz w:val="18"/>
                  <w:szCs w:val="18"/>
                </w:rPr>
                <w:t>6642.1</w:t>
              </w:r>
            </w:ins>
          </w:p>
        </w:tc>
      </w:tr>
      <w:tr w:rsidR="009041F1" w:rsidRPr="002C5241" w:rsidTr="00005ECE">
        <w:trPr>
          <w:trHeight w:val="187"/>
          <w:ins w:id="456"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57" w:author="yuanyuan zhang/RF Performance Standard Research Lab/Engineer/Samsung Electronics" w:date="2021-03-17T17:22:00Z"/>
                <w:rFonts w:ascii="Arial" w:eastAsia="宋体" w:hAnsi="Arial" w:cs="Arial"/>
                <w:sz w:val="18"/>
                <w:szCs w:val="18"/>
                <w:lang w:val="en-US"/>
              </w:rPr>
            </w:pPr>
            <w:ins w:id="458" w:author="yuanyuan zhang/RF Performance Standard Research Lab/Engineer/Samsung Electronics" w:date="2021-03-17T17:22: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59" w:author="yuanyuan zhang/RF Performance Standard Research Lab/Engineer/Samsung Electronics" w:date="2021-03-17T17:22:00Z"/>
                <w:rFonts w:ascii="Arial" w:hAnsi="Arial" w:cs="Arial"/>
                <w:color w:val="000000"/>
                <w:sz w:val="18"/>
                <w:szCs w:val="18"/>
              </w:rPr>
            </w:pPr>
            <w:ins w:id="460" w:author="yuanyuan zhang/RF Performance Standard Research Lab/Engineer/Samsung Electronics" w:date="2021-03-17T17:22:00Z">
              <w:r w:rsidRPr="003E4748">
                <w:rPr>
                  <w:rFonts w:ascii="Arial" w:hAnsi="Arial" w:cs="Arial"/>
                  <w:color w:val="000000"/>
                  <w:sz w:val="18"/>
                  <w:szCs w:val="18"/>
                </w:rPr>
                <w:t>|3*fx_low +1* fy_low|</w:t>
              </w:r>
            </w:ins>
          </w:p>
        </w:tc>
        <w:tc>
          <w:tcPr>
            <w:tcW w:w="1843" w:type="dxa"/>
            <w:shd w:val="clear" w:color="auto" w:fill="auto"/>
            <w:vAlign w:val="bottom"/>
          </w:tcPr>
          <w:p w:rsidR="009041F1" w:rsidRPr="00CC6786" w:rsidRDefault="009041F1" w:rsidP="00005ECE">
            <w:pPr>
              <w:keepNext/>
              <w:keepLines/>
              <w:spacing w:after="0"/>
              <w:jc w:val="center"/>
              <w:rPr>
                <w:ins w:id="461" w:author="yuanyuan zhang/RF Performance Standard Research Lab/Engineer/Samsung Electronics" w:date="2021-03-17T17:22:00Z"/>
                <w:rFonts w:ascii="Arial" w:hAnsi="Arial" w:cs="Arial"/>
                <w:color w:val="000000"/>
                <w:sz w:val="18"/>
                <w:szCs w:val="18"/>
              </w:rPr>
            </w:pPr>
            <w:ins w:id="462" w:author="yuanyuan zhang/RF Performance Standard Research Lab/Engineer/Samsung Electronics" w:date="2021-03-17T17:22:00Z">
              <w:r w:rsidRPr="003E4748">
                <w:rPr>
                  <w:rFonts w:ascii="Arial" w:hAnsi="Arial" w:cs="Arial"/>
                  <w:color w:val="000000"/>
                  <w:sz w:val="18"/>
                  <w:szCs w:val="18"/>
                </w:rPr>
                <w:t>|3*fx_high +1* fy_high|</w:t>
              </w:r>
            </w:ins>
          </w:p>
        </w:tc>
        <w:tc>
          <w:tcPr>
            <w:tcW w:w="1842" w:type="dxa"/>
            <w:shd w:val="clear" w:color="auto" w:fill="auto"/>
            <w:vAlign w:val="bottom"/>
          </w:tcPr>
          <w:p w:rsidR="009041F1" w:rsidRPr="00CC6786" w:rsidRDefault="009041F1" w:rsidP="00005ECE">
            <w:pPr>
              <w:keepNext/>
              <w:keepLines/>
              <w:spacing w:after="0"/>
              <w:jc w:val="center"/>
              <w:rPr>
                <w:ins w:id="463" w:author="yuanyuan zhang/RF Performance Standard Research Lab/Engineer/Samsung Electronics" w:date="2021-03-17T17:22:00Z"/>
                <w:rFonts w:ascii="Arial" w:hAnsi="Arial" w:cs="Arial"/>
                <w:color w:val="000000"/>
                <w:sz w:val="18"/>
                <w:szCs w:val="18"/>
              </w:rPr>
            </w:pPr>
            <w:ins w:id="464" w:author="yuanyuan zhang/RF Performance Standard Research Lab/Engineer/Samsung Electronics" w:date="2021-03-17T17:22:00Z">
              <w:r w:rsidRPr="003E4748">
                <w:rPr>
                  <w:rFonts w:ascii="Arial" w:hAnsi="Arial" w:cs="Arial"/>
                  <w:color w:val="000000"/>
                  <w:sz w:val="18"/>
                  <w:szCs w:val="18"/>
                </w:rPr>
                <w:t>|3*fy_low + 1*fx_low|</w:t>
              </w:r>
            </w:ins>
          </w:p>
        </w:tc>
        <w:tc>
          <w:tcPr>
            <w:tcW w:w="1843" w:type="dxa"/>
            <w:shd w:val="clear" w:color="auto" w:fill="auto"/>
            <w:vAlign w:val="bottom"/>
          </w:tcPr>
          <w:p w:rsidR="009041F1" w:rsidRPr="00CC6786" w:rsidRDefault="009041F1" w:rsidP="00005ECE">
            <w:pPr>
              <w:keepNext/>
              <w:keepLines/>
              <w:spacing w:after="0"/>
              <w:jc w:val="center"/>
              <w:rPr>
                <w:ins w:id="465" w:author="yuanyuan zhang/RF Performance Standard Research Lab/Engineer/Samsung Electronics" w:date="2021-03-17T17:22:00Z"/>
                <w:rFonts w:ascii="Arial" w:hAnsi="Arial" w:cs="Arial"/>
                <w:color w:val="000000"/>
                <w:sz w:val="18"/>
                <w:szCs w:val="18"/>
              </w:rPr>
            </w:pPr>
            <w:ins w:id="466" w:author="yuanyuan zhang/RF Performance Standard Research Lab/Engineer/Samsung Electronics" w:date="2021-03-17T17:22:00Z">
              <w:r w:rsidRPr="003E4748">
                <w:rPr>
                  <w:rFonts w:ascii="Arial" w:hAnsi="Arial" w:cs="Arial"/>
                  <w:color w:val="000000"/>
                  <w:sz w:val="18"/>
                  <w:szCs w:val="18"/>
                </w:rPr>
                <w:t>|3*fy_high + 1*fx_high|</w:t>
              </w:r>
            </w:ins>
          </w:p>
        </w:tc>
      </w:tr>
      <w:tr w:rsidR="009041F1" w:rsidRPr="002C5241" w:rsidTr="00005ECE">
        <w:trPr>
          <w:trHeight w:val="187"/>
          <w:ins w:id="467"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68" w:author="yuanyuan zhang/RF Performance Standard Research Lab/Engineer/Samsung Electronics" w:date="2021-03-17T17:22:00Z"/>
                <w:rFonts w:ascii="Arial" w:eastAsia="宋体" w:hAnsi="Arial" w:cs="Arial"/>
                <w:sz w:val="18"/>
                <w:szCs w:val="18"/>
                <w:lang w:val="en-US"/>
              </w:rPr>
            </w:pPr>
            <w:ins w:id="469"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70" w:author="yuanyuan zhang/RF Performance Standard Research Lab/Engineer/Samsung Electronics" w:date="2021-03-17T17:22:00Z"/>
                <w:rFonts w:ascii="Arial" w:hAnsi="Arial" w:cs="Arial"/>
                <w:color w:val="000000"/>
                <w:sz w:val="18"/>
                <w:szCs w:val="18"/>
              </w:rPr>
            </w:pPr>
            <w:ins w:id="471" w:author="yuanyuan zhang/RF Performance Standard Research Lab/Engineer/Samsung Electronics" w:date="2021-03-17T17:22:00Z">
              <w:r w:rsidRPr="00CC6786">
                <w:rPr>
                  <w:rFonts w:ascii="Arial" w:hAnsi="Arial" w:cs="Arial" w:hint="eastAsia"/>
                  <w:color w:val="000000"/>
                  <w:sz w:val="18"/>
                  <w:szCs w:val="18"/>
                </w:rPr>
                <w:t>6779.7</w:t>
              </w:r>
            </w:ins>
          </w:p>
        </w:tc>
        <w:tc>
          <w:tcPr>
            <w:tcW w:w="1843" w:type="dxa"/>
            <w:shd w:val="clear" w:color="auto" w:fill="auto"/>
            <w:vAlign w:val="bottom"/>
          </w:tcPr>
          <w:p w:rsidR="009041F1" w:rsidRPr="00CC6786" w:rsidRDefault="009041F1" w:rsidP="00005ECE">
            <w:pPr>
              <w:keepNext/>
              <w:keepLines/>
              <w:spacing w:after="0"/>
              <w:jc w:val="center"/>
              <w:rPr>
                <w:ins w:id="472" w:author="yuanyuan zhang/RF Performance Standard Research Lab/Engineer/Samsung Electronics" w:date="2021-03-17T17:22:00Z"/>
                <w:rFonts w:ascii="Arial" w:hAnsi="Arial" w:cs="Arial"/>
                <w:color w:val="000000"/>
                <w:sz w:val="18"/>
                <w:szCs w:val="18"/>
              </w:rPr>
            </w:pPr>
            <w:ins w:id="473" w:author="yuanyuan zhang/RF Performance Standard Research Lab/Engineer/Samsung Electronics" w:date="2021-03-17T17:22:00Z">
              <w:r w:rsidRPr="00CC6786">
                <w:rPr>
                  <w:rFonts w:ascii="Arial" w:hAnsi="Arial" w:cs="Arial" w:hint="eastAsia"/>
                  <w:color w:val="000000"/>
                  <w:sz w:val="18"/>
                  <w:szCs w:val="18"/>
                </w:rPr>
                <w:t>7033.7</w:t>
              </w:r>
            </w:ins>
          </w:p>
        </w:tc>
        <w:tc>
          <w:tcPr>
            <w:tcW w:w="1842" w:type="dxa"/>
            <w:shd w:val="clear" w:color="auto" w:fill="auto"/>
            <w:vAlign w:val="bottom"/>
          </w:tcPr>
          <w:p w:rsidR="009041F1" w:rsidRPr="00CC6786" w:rsidRDefault="009041F1" w:rsidP="00005ECE">
            <w:pPr>
              <w:keepNext/>
              <w:keepLines/>
              <w:spacing w:after="0"/>
              <w:jc w:val="center"/>
              <w:rPr>
                <w:ins w:id="474" w:author="yuanyuan zhang/RF Performance Standard Research Lab/Engineer/Samsung Electronics" w:date="2021-03-17T17:22:00Z"/>
                <w:rFonts w:ascii="Arial" w:hAnsi="Arial" w:cs="Arial"/>
                <w:color w:val="000000"/>
                <w:sz w:val="18"/>
                <w:szCs w:val="18"/>
              </w:rPr>
            </w:pPr>
            <w:ins w:id="475" w:author="yuanyuan zhang/RF Performance Standard Research Lab/Engineer/Samsung Electronics" w:date="2021-03-17T17:22:00Z">
              <w:r w:rsidRPr="00CC6786">
                <w:rPr>
                  <w:rFonts w:ascii="Arial" w:hAnsi="Arial" w:cs="Arial" w:hint="eastAsia"/>
                  <w:color w:val="000000"/>
                  <w:sz w:val="18"/>
                  <w:szCs w:val="18"/>
                </w:rPr>
                <w:t>8915.9</w:t>
              </w:r>
            </w:ins>
          </w:p>
        </w:tc>
        <w:tc>
          <w:tcPr>
            <w:tcW w:w="1843" w:type="dxa"/>
            <w:shd w:val="clear" w:color="auto" w:fill="auto"/>
            <w:vAlign w:val="bottom"/>
          </w:tcPr>
          <w:p w:rsidR="009041F1" w:rsidRPr="00CC6786" w:rsidRDefault="009041F1" w:rsidP="00005ECE">
            <w:pPr>
              <w:keepNext/>
              <w:keepLines/>
              <w:spacing w:after="0"/>
              <w:jc w:val="center"/>
              <w:rPr>
                <w:ins w:id="476" w:author="yuanyuan zhang/RF Performance Standard Research Lab/Engineer/Samsung Electronics" w:date="2021-03-17T17:22:00Z"/>
                <w:rFonts w:ascii="Arial" w:hAnsi="Arial" w:cs="Arial"/>
                <w:color w:val="000000"/>
                <w:sz w:val="18"/>
                <w:szCs w:val="18"/>
              </w:rPr>
            </w:pPr>
            <w:ins w:id="477" w:author="yuanyuan zhang/RF Performance Standard Research Lab/Engineer/Samsung Electronics" w:date="2021-03-17T17:22:00Z">
              <w:r w:rsidRPr="00CC6786">
                <w:rPr>
                  <w:rFonts w:ascii="Arial" w:hAnsi="Arial" w:cs="Arial" w:hint="eastAsia"/>
                  <w:color w:val="000000"/>
                  <w:sz w:val="18"/>
                  <w:szCs w:val="18"/>
                </w:rPr>
                <w:t>9517.9</w:t>
              </w:r>
            </w:ins>
          </w:p>
        </w:tc>
      </w:tr>
      <w:tr w:rsidR="009041F1" w:rsidRPr="002C5241" w:rsidTr="00005ECE">
        <w:trPr>
          <w:trHeight w:val="187"/>
          <w:ins w:id="478"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79" w:author="yuanyuan zhang/RF Performance Standard Research Lab/Engineer/Samsung Electronics" w:date="2021-03-17T17:22:00Z"/>
                <w:rFonts w:ascii="Arial" w:eastAsia="宋体" w:hAnsi="Arial" w:cs="Arial"/>
                <w:sz w:val="18"/>
                <w:szCs w:val="18"/>
                <w:lang w:val="en-US"/>
              </w:rPr>
            </w:pPr>
            <w:ins w:id="480" w:author="yuanyuan zhang/RF Performance Standard Research Lab/Engineer/Samsung Electronics" w:date="2021-03-17T17:22: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81" w:author="yuanyuan zhang/RF Performance Standard Research Lab/Engineer/Samsung Electronics" w:date="2021-03-17T17:22:00Z"/>
                <w:rFonts w:ascii="Arial" w:hAnsi="Arial" w:cs="Arial"/>
                <w:color w:val="000000"/>
                <w:sz w:val="18"/>
                <w:szCs w:val="18"/>
              </w:rPr>
            </w:pPr>
            <w:ins w:id="482" w:author="yuanyuan zhang/RF Performance Standard Research Lab/Engineer/Samsung Electronics" w:date="2021-03-17T17:22:00Z">
              <w:r w:rsidRPr="003E4748">
                <w:rPr>
                  <w:rFonts w:ascii="Arial" w:hAnsi="Arial" w:cs="Arial"/>
                  <w:color w:val="000000"/>
                  <w:sz w:val="18"/>
                  <w:szCs w:val="18"/>
                </w:rPr>
                <w:t>|fx_low – 4*fy_high|</w:t>
              </w:r>
            </w:ins>
          </w:p>
        </w:tc>
        <w:tc>
          <w:tcPr>
            <w:tcW w:w="1843" w:type="dxa"/>
            <w:shd w:val="clear" w:color="auto" w:fill="auto"/>
            <w:vAlign w:val="bottom"/>
          </w:tcPr>
          <w:p w:rsidR="009041F1" w:rsidRPr="00CC6786" w:rsidRDefault="009041F1" w:rsidP="00005ECE">
            <w:pPr>
              <w:keepNext/>
              <w:keepLines/>
              <w:spacing w:after="0"/>
              <w:jc w:val="center"/>
              <w:rPr>
                <w:ins w:id="483" w:author="yuanyuan zhang/RF Performance Standard Research Lab/Engineer/Samsung Electronics" w:date="2021-03-17T17:22:00Z"/>
                <w:rFonts w:ascii="Arial" w:hAnsi="Arial" w:cs="Arial"/>
                <w:color w:val="000000"/>
                <w:sz w:val="18"/>
                <w:szCs w:val="18"/>
              </w:rPr>
            </w:pPr>
            <w:ins w:id="484" w:author="yuanyuan zhang/RF Performance Standard Research Lab/Engineer/Samsung Electronics" w:date="2021-03-17T17:22:00Z">
              <w:r w:rsidRPr="003E4748">
                <w:rPr>
                  <w:rFonts w:ascii="Arial" w:hAnsi="Arial" w:cs="Arial"/>
                  <w:color w:val="000000"/>
                  <w:sz w:val="18"/>
                  <w:szCs w:val="18"/>
                </w:rPr>
                <w:t>|fx_high – 4*fy_low|</w:t>
              </w:r>
            </w:ins>
          </w:p>
        </w:tc>
        <w:tc>
          <w:tcPr>
            <w:tcW w:w="1842" w:type="dxa"/>
            <w:shd w:val="clear" w:color="auto" w:fill="auto"/>
            <w:vAlign w:val="bottom"/>
          </w:tcPr>
          <w:p w:rsidR="009041F1" w:rsidRPr="00CC6786" w:rsidRDefault="009041F1" w:rsidP="00005ECE">
            <w:pPr>
              <w:keepNext/>
              <w:keepLines/>
              <w:spacing w:after="0"/>
              <w:jc w:val="center"/>
              <w:rPr>
                <w:ins w:id="485" w:author="yuanyuan zhang/RF Performance Standard Research Lab/Engineer/Samsung Electronics" w:date="2021-03-17T17:22:00Z"/>
                <w:rFonts w:ascii="Arial" w:hAnsi="Arial" w:cs="Arial"/>
                <w:color w:val="000000"/>
                <w:sz w:val="18"/>
                <w:szCs w:val="18"/>
              </w:rPr>
            </w:pPr>
            <w:ins w:id="486" w:author="yuanyuan zhang/RF Performance Standard Research Lab/Engineer/Samsung Electronics" w:date="2021-03-17T17:22:00Z">
              <w:r w:rsidRPr="003E4748">
                <w:rPr>
                  <w:rFonts w:ascii="Arial" w:hAnsi="Arial" w:cs="Arial"/>
                  <w:color w:val="000000"/>
                  <w:sz w:val="18"/>
                  <w:szCs w:val="18"/>
                </w:rPr>
                <w:t>|fy_low – 4*fx_high|</w:t>
              </w:r>
            </w:ins>
          </w:p>
        </w:tc>
        <w:tc>
          <w:tcPr>
            <w:tcW w:w="1843" w:type="dxa"/>
            <w:shd w:val="clear" w:color="auto" w:fill="auto"/>
            <w:vAlign w:val="bottom"/>
          </w:tcPr>
          <w:p w:rsidR="009041F1" w:rsidRPr="00CC6786" w:rsidRDefault="009041F1" w:rsidP="00005ECE">
            <w:pPr>
              <w:keepNext/>
              <w:keepLines/>
              <w:spacing w:after="0"/>
              <w:jc w:val="center"/>
              <w:rPr>
                <w:ins w:id="487" w:author="yuanyuan zhang/RF Performance Standard Research Lab/Engineer/Samsung Electronics" w:date="2021-03-17T17:22:00Z"/>
                <w:rFonts w:ascii="Arial" w:hAnsi="Arial" w:cs="Arial"/>
                <w:color w:val="000000"/>
                <w:sz w:val="18"/>
                <w:szCs w:val="18"/>
              </w:rPr>
            </w:pPr>
            <w:ins w:id="488" w:author="yuanyuan zhang/RF Performance Standard Research Lab/Engineer/Samsung Electronics" w:date="2021-03-17T17:22:00Z">
              <w:r w:rsidRPr="003E4748">
                <w:rPr>
                  <w:rFonts w:ascii="Arial" w:hAnsi="Arial" w:cs="Arial"/>
                  <w:color w:val="000000"/>
                  <w:sz w:val="18"/>
                  <w:szCs w:val="18"/>
                </w:rPr>
                <w:t>|fy_high – 4*fx_low|</w:t>
              </w:r>
            </w:ins>
          </w:p>
        </w:tc>
      </w:tr>
      <w:tr w:rsidR="009041F1" w:rsidRPr="002C5241" w:rsidTr="00005ECE">
        <w:trPr>
          <w:trHeight w:val="187"/>
          <w:ins w:id="489"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490" w:author="yuanyuan zhang/RF Performance Standard Research Lab/Engineer/Samsung Electronics" w:date="2021-03-17T17:22:00Z"/>
                <w:rFonts w:ascii="Arial" w:eastAsia="宋体" w:hAnsi="Arial" w:cs="Arial"/>
                <w:sz w:val="18"/>
                <w:szCs w:val="18"/>
                <w:lang w:val="en-US"/>
              </w:rPr>
            </w:pPr>
            <w:ins w:id="491"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492" w:author="yuanyuan zhang/RF Performance Standard Research Lab/Engineer/Samsung Electronics" w:date="2021-03-17T17:22:00Z"/>
                <w:rFonts w:ascii="Arial" w:hAnsi="Arial" w:cs="Arial"/>
                <w:color w:val="000000"/>
                <w:sz w:val="18"/>
                <w:szCs w:val="18"/>
              </w:rPr>
            </w:pPr>
            <w:ins w:id="493" w:author="yuanyuan zhang/RF Performance Standard Research Lab/Engineer/Samsung Electronics" w:date="2021-03-17T17:22:00Z">
              <w:r w:rsidRPr="00CC6786">
                <w:rPr>
                  <w:rFonts w:ascii="Arial" w:hAnsi="Arial" w:cs="Arial" w:hint="eastAsia"/>
                  <w:color w:val="000000"/>
                  <w:sz w:val="18"/>
                  <w:szCs w:val="18"/>
                </w:rPr>
                <w:t>8536.1</w:t>
              </w:r>
            </w:ins>
          </w:p>
        </w:tc>
        <w:tc>
          <w:tcPr>
            <w:tcW w:w="1843" w:type="dxa"/>
            <w:shd w:val="clear" w:color="auto" w:fill="auto"/>
            <w:vAlign w:val="bottom"/>
          </w:tcPr>
          <w:p w:rsidR="009041F1" w:rsidRPr="00CC6786" w:rsidRDefault="009041F1" w:rsidP="00005ECE">
            <w:pPr>
              <w:keepNext/>
              <w:keepLines/>
              <w:spacing w:after="0"/>
              <w:jc w:val="center"/>
              <w:rPr>
                <w:ins w:id="494" w:author="yuanyuan zhang/RF Performance Standard Research Lab/Engineer/Samsung Electronics" w:date="2021-03-17T17:22:00Z"/>
                <w:rFonts w:ascii="Arial" w:hAnsi="Arial" w:cs="Arial"/>
                <w:color w:val="000000"/>
                <w:sz w:val="18"/>
                <w:szCs w:val="18"/>
              </w:rPr>
            </w:pPr>
            <w:ins w:id="495" w:author="yuanyuan zhang/RF Performance Standard Research Lab/Engineer/Samsung Electronics" w:date="2021-03-17T17:22:00Z">
              <w:r w:rsidRPr="00CC6786">
                <w:rPr>
                  <w:rFonts w:ascii="Arial" w:hAnsi="Arial" w:cs="Arial" w:hint="eastAsia"/>
                  <w:color w:val="000000"/>
                  <w:sz w:val="18"/>
                  <w:szCs w:val="18"/>
                </w:rPr>
                <w:t>9332.1</w:t>
              </w:r>
            </w:ins>
          </w:p>
        </w:tc>
        <w:tc>
          <w:tcPr>
            <w:tcW w:w="1842" w:type="dxa"/>
            <w:shd w:val="clear" w:color="auto" w:fill="auto"/>
            <w:vAlign w:val="bottom"/>
          </w:tcPr>
          <w:p w:rsidR="009041F1" w:rsidRPr="00CC6786" w:rsidRDefault="009041F1" w:rsidP="00005ECE">
            <w:pPr>
              <w:keepNext/>
              <w:keepLines/>
              <w:spacing w:after="0"/>
              <w:jc w:val="center"/>
              <w:rPr>
                <w:ins w:id="496" w:author="yuanyuan zhang/RF Performance Standard Research Lab/Engineer/Samsung Electronics" w:date="2021-03-17T17:22:00Z"/>
                <w:rFonts w:ascii="Arial" w:hAnsi="Arial" w:cs="Arial"/>
                <w:color w:val="000000"/>
                <w:sz w:val="18"/>
                <w:szCs w:val="18"/>
              </w:rPr>
            </w:pPr>
            <w:ins w:id="497" w:author="yuanyuan zhang/RF Performance Standard Research Lab/Engineer/Samsung Electronics" w:date="2021-03-17T17:22:00Z">
              <w:r w:rsidRPr="00CC6786">
                <w:rPr>
                  <w:rFonts w:ascii="Arial" w:hAnsi="Arial" w:cs="Arial" w:hint="eastAsia"/>
                  <w:color w:val="000000"/>
                  <w:sz w:val="18"/>
                  <w:szCs w:val="18"/>
                </w:rPr>
                <w:t>3021.6</w:t>
              </w:r>
            </w:ins>
          </w:p>
        </w:tc>
        <w:tc>
          <w:tcPr>
            <w:tcW w:w="1843" w:type="dxa"/>
            <w:shd w:val="clear" w:color="auto" w:fill="auto"/>
            <w:vAlign w:val="bottom"/>
          </w:tcPr>
          <w:p w:rsidR="009041F1" w:rsidRPr="00CC6786" w:rsidRDefault="009041F1" w:rsidP="00005ECE">
            <w:pPr>
              <w:keepNext/>
              <w:keepLines/>
              <w:spacing w:after="0"/>
              <w:jc w:val="center"/>
              <w:rPr>
                <w:ins w:id="498" w:author="yuanyuan zhang/RF Performance Standard Research Lab/Engineer/Samsung Electronics" w:date="2021-03-17T17:22:00Z"/>
                <w:rFonts w:ascii="Arial" w:hAnsi="Arial" w:cs="Arial"/>
                <w:color w:val="000000"/>
                <w:sz w:val="18"/>
                <w:szCs w:val="18"/>
              </w:rPr>
            </w:pPr>
            <w:ins w:id="499" w:author="yuanyuan zhang/RF Performance Standard Research Lab/Engineer/Samsung Electronics" w:date="2021-03-17T17:22:00Z">
              <w:r w:rsidRPr="00CC6786">
                <w:rPr>
                  <w:rFonts w:ascii="Arial" w:hAnsi="Arial" w:cs="Arial" w:hint="eastAsia"/>
                  <w:color w:val="000000"/>
                  <w:sz w:val="18"/>
                  <w:szCs w:val="18"/>
                </w:rPr>
                <w:t>3295.6</w:t>
              </w:r>
            </w:ins>
          </w:p>
        </w:tc>
      </w:tr>
      <w:tr w:rsidR="009041F1" w:rsidRPr="002C5241" w:rsidTr="00005ECE">
        <w:trPr>
          <w:trHeight w:val="187"/>
          <w:ins w:id="500"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01" w:author="yuanyuan zhang/RF Performance Standard Research Lab/Engineer/Samsung Electronics" w:date="2021-03-17T17:22:00Z"/>
                <w:rFonts w:ascii="Arial" w:eastAsia="宋体" w:hAnsi="Arial" w:cs="Arial"/>
                <w:sz w:val="18"/>
                <w:szCs w:val="18"/>
                <w:lang w:val="en-US"/>
              </w:rPr>
            </w:pPr>
            <w:ins w:id="502" w:author="yuanyuan zhang/RF Performance Standard Research Lab/Engineer/Samsung Electronics" w:date="2021-03-17T17:22: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03" w:author="yuanyuan zhang/RF Performance Standard Research Lab/Engineer/Samsung Electronics" w:date="2021-03-17T17:22:00Z"/>
                <w:rFonts w:ascii="Arial" w:hAnsi="Arial" w:cs="Arial"/>
                <w:color w:val="000000"/>
                <w:sz w:val="18"/>
                <w:szCs w:val="18"/>
              </w:rPr>
            </w:pPr>
            <w:ins w:id="504" w:author="yuanyuan zhang/RF Performance Standard Research Lab/Engineer/Samsung Electronics" w:date="2021-03-17T17:22:00Z">
              <w:r w:rsidRPr="003E4748">
                <w:rPr>
                  <w:rFonts w:ascii="Arial" w:hAnsi="Arial" w:cs="Arial"/>
                  <w:color w:val="000000"/>
                  <w:sz w:val="18"/>
                  <w:szCs w:val="18"/>
                </w:rPr>
                <w:t>|fx_low + 4*fy_low|</w:t>
              </w:r>
            </w:ins>
          </w:p>
        </w:tc>
        <w:tc>
          <w:tcPr>
            <w:tcW w:w="1843" w:type="dxa"/>
            <w:shd w:val="clear" w:color="auto" w:fill="auto"/>
            <w:vAlign w:val="bottom"/>
          </w:tcPr>
          <w:p w:rsidR="009041F1" w:rsidRPr="00CC6786" w:rsidRDefault="009041F1" w:rsidP="00005ECE">
            <w:pPr>
              <w:keepNext/>
              <w:keepLines/>
              <w:spacing w:after="0"/>
              <w:jc w:val="center"/>
              <w:rPr>
                <w:ins w:id="505" w:author="yuanyuan zhang/RF Performance Standard Research Lab/Engineer/Samsung Electronics" w:date="2021-03-17T17:22:00Z"/>
                <w:rFonts w:ascii="Arial" w:hAnsi="Arial" w:cs="Arial"/>
                <w:color w:val="000000"/>
                <w:sz w:val="18"/>
                <w:szCs w:val="18"/>
              </w:rPr>
            </w:pPr>
            <w:ins w:id="506" w:author="yuanyuan zhang/RF Performance Standard Research Lab/Engineer/Samsung Electronics" w:date="2021-03-17T17:22:00Z">
              <w:r w:rsidRPr="003E4748">
                <w:rPr>
                  <w:rFonts w:ascii="Arial" w:hAnsi="Arial" w:cs="Arial"/>
                  <w:color w:val="000000"/>
                  <w:sz w:val="18"/>
                  <w:szCs w:val="18"/>
                </w:rPr>
                <w:t>|fx_high + 4*fy_high|</w:t>
              </w:r>
            </w:ins>
          </w:p>
        </w:tc>
        <w:tc>
          <w:tcPr>
            <w:tcW w:w="1842" w:type="dxa"/>
            <w:shd w:val="clear" w:color="auto" w:fill="auto"/>
            <w:vAlign w:val="bottom"/>
          </w:tcPr>
          <w:p w:rsidR="009041F1" w:rsidRPr="00CC6786" w:rsidRDefault="009041F1" w:rsidP="00005ECE">
            <w:pPr>
              <w:keepNext/>
              <w:keepLines/>
              <w:spacing w:after="0"/>
              <w:jc w:val="center"/>
              <w:rPr>
                <w:ins w:id="507" w:author="yuanyuan zhang/RF Performance Standard Research Lab/Engineer/Samsung Electronics" w:date="2021-03-17T17:22:00Z"/>
                <w:rFonts w:ascii="Arial" w:hAnsi="Arial" w:cs="Arial"/>
                <w:color w:val="000000"/>
                <w:sz w:val="18"/>
                <w:szCs w:val="18"/>
              </w:rPr>
            </w:pPr>
            <w:ins w:id="508" w:author="yuanyuan zhang/RF Performance Standard Research Lab/Engineer/Samsung Electronics" w:date="2021-03-17T17:22:00Z">
              <w:r w:rsidRPr="003E4748">
                <w:rPr>
                  <w:rFonts w:ascii="Arial" w:hAnsi="Arial" w:cs="Arial"/>
                  <w:color w:val="000000"/>
                  <w:sz w:val="18"/>
                  <w:szCs w:val="18"/>
                </w:rPr>
                <w:t>|fy_low + 4*fx_low|</w:t>
              </w:r>
            </w:ins>
          </w:p>
        </w:tc>
        <w:tc>
          <w:tcPr>
            <w:tcW w:w="1843" w:type="dxa"/>
            <w:shd w:val="clear" w:color="auto" w:fill="auto"/>
            <w:vAlign w:val="bottom"/>
          </w:tcPr>
          <w:p w:rsidR="009041F1" w:rsidRPr="00CC6786" w:rsidRDefault="009041F1" w:rsidP="00005ECE">
            <w:pPr>
              <w:keepNext/>
              <w:keepLines/>
              <w:spacing w:after="0"/>
              <w:jc w:val="center"/>
              <w:rPr>
                <w:ins w:id="509" w:author="yuanyuan zhang/RF Performance Standard Research Lab/Engineer/Samsung Electronics" w:date="2021-03-17T17:22:00Z"/>
                <w:rFonts w:ascii="Arial" w:hAnsi="Arial" w:cs="Arial"/>
                <w:color w:val="000000"/>
                <w:sz w:val="18"/>
                <w:szCs w:val="18"/>
              </w:rPr>
            </w:pPr>
            <w:ins w:id="510" w:author="yuanyuan zhang/RF Performance Standard Research Lab/Engineer/Samsung Electronics" w:date="2021-03-17T17:22:00Z">
              <w:r w:rsidRPr="003E4748">
                <w:rPr>
                  <w:rFonts w:ascii="Arial" w:hAnsi="Arial" w:cs="Arial"/>
                  <w:color w:val="000000"/>
                  <w:sz w:val="18"/>
                  <w:szCs w:val="18"/>
                </w:rPr>
                <w:t>|fy_high + 4*fx_high|</w:t>
              </w:r>
            </w:ins>
          </w:p>
        </w:tc>
      </w:tr>
      <w:tr w:rsidR="009041F1" w:rsidRPr="002C5241" w:rsidTr="00005ECE">
        <w:trPr>
          <w:trHeight w:val="187"/>
          <w:ins w:id="511"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12" w:author="yuanyuan zhang/RF Performance Standard Research Lab/Engineer/Samsung Electronics" w:date="2021-03-17T17:22:00Z"/>
                <w:rFonts w:ascii="Arial" w:eastAsia="宋体" w:hAnsi="Arial" w:cs="Arial"/>
                <w:sz w:val="18"/>
                <w:szCs w:val="18"/>
                <w:lang w:val="en-US"/>
              </w:rPr>
            </w:pPr>
            <w:ins w:id="513"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14" w:author="yuanyuan zhang/RF Performance Standard Research Lab/Engineer/Samsung Electronics" w:date="2021-03-17T17:22:00Z"/>
                <w:rFonts w:ascii="Arial" w:hAnsi="Arial" w:cs="Arial"/>
                <w:color w:val="000000"/>
                <w:sz w:val="18"/>
                <w:szCs w:val="18"/>
              </w:rPr>
            </w:pPr>
            <w:ins w:id="515" w:author="yuanyuan zhang/RF Performance Standard Research Lab/Engineer/Samsung Electronics" w:date="2021-03-17T17:22:00Z">
              <w:r w:rsidRPr="00CC6786">
                <w:rPr>
                  <w:rFonts w:ascii="Arial" w:hAnsi="Arial" w:cs="Arial" w:hint="eastAsia"/>
                  <w:color w:val="000000"/>
                  <w:sz w:val="18"/>
                  <w:szCs w:val="18"/>
                </w:rPr>
                <w:t>11411.9</w:t>
              </w:r>
            </w:ins>
          </w:p>
        </w:tc>
        <w:tc>
          <w:tcPr>
            <w:tcW w:w="1843" w:type="dxa"/>
            <w:shd w:val="clear" w:color="auto" w:fill="auto"/>
            <w:vAlign w:val="bottom"/>
          </w:tcPr>
          <w:p w:rsidR="009041F1" w:rsidRPr="00CC6786" w:rsidRDefault="009041F1" w:rsidP="00005ECE">
            <w:pPr>
              <w:keepNext/>
              <w:keepLines/>
              <w:spacing w:after="0"/>
              <w:jc w:val="center"/>
              <w:rPr>
                <w:ins w:id="516" w:author="yuanyuan zhang/RF Performance Standard Research Lab/Engineer/Samsung Electronics" w:date="2021-03-17T17:22:00Z"/>
                <w:rFonts w:ascii="Arial" w:hAnsi="Arial" w:cs="Arial"/>
                <w:color w:val="000000"/>
                <w:sz w:val="18"/>
                <w:szCs w:val="18"/>
              </w:rPr>
            </w:pPr>
            <w:ins w:id="517" w:author="yuanyuan zhang/RF Performance Standard Research Lab/Engineer/Samsung Electronics" w:date="2021-03-17T17:22:00Z">
              <w:r w:rsidRPr="00CC6786">
                <w:rPr>
                  <w:rFonts w:ascii="Arial" w:hAnsi="Arial" w:cs="Arial" w:hint="eastAsia"/>
                  <w:color w:val="000000"/>
                  <w:sz w:val="18"/>
                  <w:szCs w:val="18"/>
                </w:rPr>
                <w:t>12207.9</w:t>
              </w:r>
            </w:ins>
          </w:p>
        </w:tc>
        <w:tc>
          <w:tcPr>
            <w:tcW w:w="1842" w:type="dxa"/>
            <w:shd w:val="clear" w:color="auto" w:fill="auto"/>
            <w:vAlign w:val="bottom"/>
          </w:tcPr>
          <w:p w:rsidR="009041F1" w:rsidRPr="00CC6786" w:rsidRDefault="009041F1" w:rsidP="00005ECE">
            <w:pPr>
              <w:keepNext/>
              <w:keepLines/>
              <w:spacing w:after="0"/>
              <w:jc w:val="center"/>
              <w:rPr>
                <w:ins w:id="518" w:author="yuanyuan zhang/RF Performance Standard Research Lab/Engineer/Samsung Electronics" w:date="2021-03-17T17:22:00Z"/>
                <w:rFonts w:ascii="Arial" w:hAnsi="Arial" w:cs="Arial"/>
                <w:color w:val="000000"/>
                <w:sz w:val="18"/>
                <w:szCs w:val="18"/>
              </w:rPr>
            </w:pPr>
            <w:ins w:id="519" w:author="yuanyuan zhang/RF Performance Standard Research Lab/Engineer/Samsung Electronics" w:date="2021-03-17T17:22:00Z">
              <w:r w:rsidRPr="00CC6786">
                <w:rPr>
                  <w:rFonts w:ascii="Arial" w:hAnsi="Arial" w:cs="Arial" w:hint="eastAsia"/>
                  <w:color w:val="000000"/>
                  <w:sz w:val="18"/>
                  <w:szCs w:val="18"/>
                </w:rPr>
                <w:t>8207.6</w:t>
              </w:r>
            </w:ins>
          </w:p>
        </w:tc>
        <w:tc>
          <w:tcPr>
            <w:tcW w:w="1843" w:type="dxa"/>
            <w:shd w:val="clear" w:color="auto" w:fill="auto"/>
            <w:vAlign w:val="bottom"/>
          </w:tcPr>
          <w:p w:rsidR="009041F1" w:rsidRPr="00CC6786" w:rsidRDefault="009041F1" w:rsidP="00005ECE">
            <w:pPr>
              <w:keepNext/>
              <w:keepLines/>
              <w:spacing w:after="0"/>
              <w:jc w:val="center"/>
              <w:rPr>
                <w:ins w:id="520" w:author="yuanyuan zhang/RF Performance Standard Research Lab/Engineer/Samsung Electronics" w:date="2021-03-17T17:22:00Z"/>
                <w:rFonts w:ascii="Arial" w:hAnsi="Arial" w:cs="Arial"/>
                <w:color w:val="000000"/>
                <w:sz w:val="18"/>
                <w:szCs w:val="18"/>
              </w:rPr>
            </w:pPr>
            <w:ins w:id="521" w:author="yuanyuan zhang/RF Performance Standard Research Lab/Engineer/Samsung Electronics" w:date="2021-03-17T17:22:00Z">
              <w:r w:rsidRPr="00CC6786">
                <w:rPr>
                  <w:rFonts w:ascii="Arial" w:hAnsi="Arial" w:cs="Arial" w:hint="eastAsia"/>
                  <w:color w:val="000000"/>
                  <w:sz w:val="18"/>
                  <w:szCs w:val="18"/>
                </w:rPr>
                <w:t>8481.6</w:t>
              </w:r>
            </w:ins>
          </w:p>
        </w:tc>
      </w:tr>
      <w:tr w:rsidR="009041F1" w:rsidRPr="002C5241" w:rsidTr="00005ECE">
        <w:trPr>
          <w:trHeight w:val="187"/>
          <w:ins w:id="522"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23" w:author="yuanyuan zhang/RF Performance Standard Research Lab/Engineer/Samsung Electronics" w:date="2021-03-17T17:22:00Z"/>
                <w:rFonts w:ascii="Arial" w:eastAsia="宋体" w:hAnsi="Arial" w:cs="Arial"/>
                <w:sz w:val="18"/>
                <w:szCs w:val="18"/>
                <w:lang w:val="en-US"/>
              </w:rPr>
            </w:pPr>
            <w:ins w:id="524" w:author="yuanyuan zhang/RF Performance Standard Research Lab/Engineer/Samsung Electronics" w:date="2021-03-17T17:22: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25" w:author="yuanyuan zhang/RF Performance Standard Research Lab/Engineer/Samsung Electronics" w:date="2021-03-17T17:22:00Z"/>
                <w:rFonts w:ascii="Arial" w:hAnsi="Arial" w:cs="Arial"/>
                <w:color w:val="000000"/>
                <w:sz w:val="18"/>
                <w:szCs w:val="18"/>
              </w:rPr>
            </w:pPr>
            <w:ins w:id="526" w:author="yuanyuan zhang/RF Performance Standard Research Lab/Engineer/Samsung Electronics" w:date="2021-03-17T17:22:00Z">
              <w:r w:rsidRPr="003E4748">
                <w:rPr>
                  <w:rFonts w:ascii="Arial" w:hAnsi="Arial" w:cs="Arial"/>
                  <w:color w:val="000000"/>
                  <w:sz w:val="18"/>
                  <w:szCs w:val="18"/>
                </w:rPr>
                <w:t>|2*fx_low – 3*fy_high|</w:t>
              </w:r>
            </w:ins>
          </w:p>
        </w:tc>
        <w:tc>
          <w:tcPr>
            <w:tcW w:w="1843" w:type="dxa"/>
            <w:shd w:val="clear" w:color="auto" w:fill="auto"/>
            <w:vAlign w:val="bottom"/>
          </w:tcPr>
          <w:p w:rsidR="009041F1" w:rsidRPr="00CC6786" w:rsidRDefault="009041F1" w:rsidP="00005ECE">
            <w:pPr>
              <w:keepNext/>
              <w:keepLines/>
              <w:spacing w:after="0"/>
              <w:jc w:val="center"/>
              <w:rPr>
                <w:ins w:id="527" w:author="yuanyuan zhang/RF Performance Standard Research Lab/Engineer/Samsung Electronics" w:date="2021-03-17T17:22:00Z"/>
                <w:rFonts w:ascii="Arial" w:hAnsi="Arial" w:cs="Arial"/>
                <w:color w:val="000000"/>
                <w:sz w:val="18"/>
                <w:szCs w:val="18"/>
              </w:rPr>
            </w:pPr>
            <w:ins w:id="528" w:author="yuanyuan zhang/RF Performance Standard Research Lab/Engineer/Samsung Electronics" w:date="2021-03-17T17:22:00Z">
              <w:r w:rsidRPr="003E4748">
                <w:rPr>
                  <w:rFonts w:ascii="Arial" w:hAnsi="Arial" w:cs="Arial"/>
                  <w:color w:val="000000"/>
                  <w:sz w:val="18"/>
                  <w:szCs w:val="18"/>
                </w:rPr>
                <w:t>|2*fx_high – 3*fy_low|</w:t>
              </w:r>
            </w:ins>
          </w:p>
        </w:tc>
        <w:tc>
          <w:tcPr>
            <w:tcW w:w="1842" w:type="dxa"/>
            <w:shd w:val="clear" w:color="auto" w:fill="auto"/>
            <w:vAlign w:val="bottom"/>
          </w:tcPr>
          <w:p w:rsidR="009041F1" w:rsidRPr="00CC6786" w:rsidRDefault="009041F1" w:rsidP="00005ECE">
            <w:pPr>
              <w:keepNext/>
              <w:keepLines/>
              <w:spacing w:after="0"/>
              <w:jc w:val="center"/>
              <w:rPr>
                <w:ins w:id="529" w:author="yuanyuan zhang/RF Performance Standard Research Lab/Engineer/Samsung Electronics" w:date="2021-03-17T17:22:00Z"/>
                <w:rFonts w:ascii="Arial" w:hAnsi="Arial" w:cs="Arial"/>
                <w:color w:val="000000"/>
                <w:sz w:val="18"/>
                <w:szCs w:val="18"/>
              </w:rPr>
            </w:pPr>
            <w:ins w:id="530" w:author="yuanyuan zhang/RF Performance Standard Research Lab/Engineer/Samsung Electronics" w:date="2021-03-17T17:22:00Z">
              <w:r w:rsidRPr="003E4748">
                <w:rPr>
                  <w:rFonts w:ascii="Arial" w:hAnsi="Arial" w:cs="Arial"/>
                  <w:color w:val="000000"/>
                  <w:sz w:val="18"/>
                  <w:szCs w:val="18"/>
                </w:rPr>
                <w:t>|2*fy_low – 3*fx_high|</w:t>
              </w:r>
            </w:ins>
          </w:p>
        </w:tc>
        <w:tc>
          <w:tcPr>
            <w:tcW w:w="1843" w:type="dxa"/>
            <w:shd w:val="clear" w:color="auto" w:fill="auto"/>
            <w:vAlign w:val="bottom"/>
          </w:tcPr>
          <w:p w:rsidR="009041F1" w:rsidRPr="00CC6786" w:rsidRDefault="009041F1" w:rsidP="00005ECE">
            <w:pPr>
              <w:keepNext/>
              <w:keepLines/>
              <w:spacing w:after="0"/>
              <w:jc w:val="center"/>
              <w:rPr>
                <w:ins w:id="531" w:author="yuanyuan zhang/RF Performance Standard Research Lab/Engineer/Samsung Electronics" w:date="2021-03-17T17:22:00Z"/>
                <w:rFonts w:ascii="Arial" w:hAnsi="Arial" w:cs="Arial"/>
                <w:color w:val="000000"/>
                <w:sz w:val="18"/>
                <w:szCs w:val="18"/>
              </w:rPr>
            </w:pPr>
            <w:ins w:id="532" w:author="yuanyuan zhang/RF Performance Standard Research Lab/Engineer/Samsung Electronics" w:date="2021-03-17T17:22:00Z">
              <w:r w:rsidRPr="003E4748">
                <w:rPr>
                  <w:rFonts w:ascii="Arial" w:hAnsi="Arial" w:cs="Arial"/>
                  <w:color w:val="000000"/>
                  <w:sz w:val="18"/>
                  <w:szCs w:val="18"/>
                </w:rPr>
                <w:t>|2*fy_high – 3*fx_low|</w:t>
              </w:r>
            </w:ins>
          </w:p>
        </w:tc>
      </w:tr>
      <w:tr w:rsidR="009041F1" w:rsidRPr="002C5241" w:rsidTr="00005ECE">
        <w:trPr>
          <w:trHeight w:val="187"/>
          <w:ins w:id="533"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34" w:author="yuanyuan zhang/RF Performance Standard Research Lab/Engineer/Samsung Electronics" w:date="2021-03-17T17:22:00Z"/>
                <w:rFonts w:ascii="Arial" w:eastAsia="宋体" w:hAnsi="Arial" w:cs="Arial"/>
                <w:sz w:val="18"/>
                <w:szCs w:val="18"/>
                <w:lang w:val="en-US"/>
              </w:rPr>
            </w:pPr>
            <w:ins w:id="535"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36" w:author="yuanyuan zhang/RF Performance Standard Research Lab/Engineer/Samsung Electronics" w:date="2021-03-17T17:22:00Z"/>
                <w:rFonts w:ascii="Arial" w:hAnsi="Arial" w:cs="Arial"/>
                <w:color w:val="000000"/>
                <w:sz w:val="18"/>
                <w:szCs w:val="18"/>
              </w:rPr>
            </w:pPr>
            <w:ins w:id="537" w:author="yuanyuan zhang/RF Performance Standard Research Lab/Engineer/Samsung Electronics" w:date="2021-03-17T17:22:00Z">
              <w:r w:rsidRPr="00CC6786">
                <w:rPr>
                  <w:rFonts w:ascii="Arial" w:hAnsi="Arial" w:cs="Arial" w:hint="eastAsia"/>
                  <w:color w:val="000000"/>
                  <w:sz w:val="18"/>
                  <w:szCs w:val="18"/>
                </w:rPr>
                <w:t>4592.2</w:t>
              </w:r>
            </w:ins>
          </w:p>
        </w:tc>
        <w:tc>
          <w:tcPr>
            <w:tcW w:w="1843" w:type="dxa"/>
            <w:shd w:val="clear" w:color="auto" w:fill="auto"/>
            <w:vAlign w:val="bottom"/>
          </w:tcPr>
          <w:p w:rsidR="009041F1" w:rsidRPr="00CC6786" w:rsidRDefault="009041F1" w:rsidP="00005ECE">
            <w:pPr>
              <w:keepNext/>
              <w:keepLines/>
              <w:spacing w:after="0"/>
              <w:jc w:val="center"/>
              <w:rPr>
                <w:ins w:id="538" w:author="yuanyuan zhang/RF Performance Standard Research Lab/Engineer/Samsung Electronics" w:date="2021-03-17T17:22:00Z"/>
                <w:rFonts w:ascii="Arial" w:hAnsi="Arial" w:cs="Arial"/>
                <w:color w:val="000000"/>
                <w:sz w:val="18"/>
                <w:szCs w:val="18"/>
              </w:rPr>
            </w:pPr>
            <w:ins w:id="539" w:author="yuanyuan zhang/RF Performance Standard Research Lab/Engineer/Samsung Electronics" w:date="2021-03-17T17:22:00Z">
              <w:r w:rsidRPr="00CC6786">
                <w:rPr>
                  <w:rFonts w:ascii="Arial" w:hAnsi="Arial" w:cs="Arial" w:hint="eastAsia"/>
                  <w:color w:val="000000"/>
                  <w:sz w:val="18"/>
                  <w:szCs w:val="18"/>
                </w:rPr>
                <w:t>5214.2</w:t>
              </w:r>
            </w:ins>
          </w:p>
        </w:tc>
        <w:tc>
          <w:tcPr>
            <w:tcW w:w="1842" w:type="dxa"/>
            <w:shd w:val="clear" w:color="auto" w:fill="auto"/>
            <w:vAlign w:val="bottom"/>
          </w:tcPr>
          <w:p w:rsidR="009041F1" w:rsidRPr="00CC6786" w:rsidRDefault="009041F1" w:rsidP="00005ECE">
            <w:pPr>
              <w:keepNext/>
              <w:keepLines/>
              <w:spacing w:after="0"/>
              <w:jc w:val="center"/>
              <w:rPr>
                <w:ins w:id="540" w:author="yuanyuan zhang/RF Performance Standard Research Lab/Engineer/Samsung Electronics" w:date="2021-03-17T17:22:00Z"/>
                <w:rFonts w:ascii="Arial" w:hAnsi="Arial" w:cs="Arial"/>
                <w:color w:val="000000"/>
                <w:sz w:val="18"/>
                <w:szCs w:val="18"/>
              </w:rPr>
            </w:pPr>
            <w:ins w:id="541" w:author="yuanyuan zhang/RF Performance Standard Research Lab/Engineer/Samsung Electronics" w:date="2021-03-17T17:22:00Z">
              <w:r w:rsidRPr="00CC6786">
                <w:rPr>
                  <w:rFonts w:ascii="Arial" w:hAnsi="Arial" w:cs="Arial" w:hint="eastAsia"/>
                  <w:color w:val="000000"/>
                  <w:sz w:val="18"/>
                  <w:szCs w:val="18"/>
                </w:rPr>
                <w:t>648.3</w:t>
              </w:r>
            </w:ins>
          </w:p>
        </w:tc>
        <w:tc>
          <w:tcPr>
            <w:tcW w:w="1843" w:type="dxa"/>
            <w:shd w:val="clear" w:color="auto" w:fill="auto"/>
            <w:vAlign w:val="bottom"/>
          </w:tcPr>
          <w:p w:rsidR="009041F1" w:rsidRPr="00CC6786" w:rsidRDefault="009041F1" w:rsidP="00005ECE">
            <w:pPr>
              <w:keepNext/>
              <w:keepLines/>
              <w:spacing w:after="0"/>
              <w:jc w:val="center"/>
              <w:rPr>
                <w:ins w:id="542" w:author="yuanyuan zhang/RF Performance Standard Research Lab/Engineer/Samsung Electronics" w:date="2021-03-17T17:22:00Z"/>
                <w:rFonts w:ascii="Arial" w:hAnsi="Arial" w:cs="Arial"/>
                <w:color w:val="000000"/>
                <w:sz w:val="18"/>
                <w:szCs w:val="18"/>
              </w:rPr>
            </w:pPr>
            <w:ins w:id="543" w:author="yuanyuan zhang/RF Performance Standard Research Lab/Engineer/Samsung Electronics" w:date="2021-03-17T17:22:00Z">
              <w:r w:rsidRPr="00CC6786">
                <w:rPr>
                  <w:rFonts w:ascii="Arial" w:hAnsi="Arial" w:cs="Arial" w:hint="eastAsia"/>
                  <w:color w:val="000000"/>
                  <w:sz w:val="18"/>
                  <w:szCs w:val="18"/>
                </w:rPr>
                <w:t>1096.3</w:t>
              </w:r>
            </w:ins>
          </w:p>
        </w:tc>
      </w:tr>
      <w:tr w:rsidR="009041F1" w:rsidRPr="002C5241" w:rsidTr="00005ECE">
        <w:trPr>
          <w:trHeight w:val="187"/>
          <w:ins w:id="544"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45" w:author="yuanyuan zhang/RF Performance Standard Research Lab/Engineer/Samsung Electronics" w:date="2021-03-17T17:22:00Z"/>
                <w:rFonts w:ascii="Arial" w:eastAsia="宋体" w:hAnsi="Arial" w:cs="Arial"/>
                <w:sz w:val="18"/>
                <w:szCs w:val="18"/>
                <w:lang w:val="en-US"/>
              </w:rPr>
            </w:pPr>
            <w:ins w:id="546" w:author="yuanyuan zhang/RF Performance Standard Research Lab/Engineer/Samsung Electronics" w:date="2021-03-17T17:22: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47" w:author="yuanyuan zhang/RF Performance Standard Research Lab/Engineer/Samsung Electronics" w:date="2021-03-17T17:22:00Z"/>
                <w:rFonts w:ascii="Arial" w:hAnsi="Arial" w:cs="Arial"/>
                <w:color w:val="000000"/>
                <w:sz w:val="18"/>
                <w:szCs w:val="18"/>
              </w:rPr>
            </w:pPr>
            <w:ins w:id="548" w:author="yuanyuan zhang/RF Performance Standard Research Lab/Engineer/Samsung Electronics" w:date="2021-03-17T17:22:00Z">
              <w:r w:rsidRPr="003E4748">
                <w:rPr>
                  <w:rFonts w:ascii="Arial" w:hAnsi="Arial" w:cs="Arial"/>
                  <w:color w:val="000000"/>
                  <w:sz w:val="18"/>
                  <w:szCs w:val="18"/>
                </w:rPr>
                <w:t>|2*fx_low + 3*fy_low|</w:t>
              </w:r>
            </w:ins>
          </w:p>
        </w:tc>
        <w:tc>
          <w:tcPr>
            <w:tcW w:w="1843" w:type="dxa"/>
            <w:shd w:val="clear" w:color="auto" w:fill="auto"/>
            <w:vAlign w:val="bottom"/>
          </w:tcPr>
          <w:p w:rsidR="009041F1" w:rsidRPr="00CC6786" w:rsidRDefault="009041F1" w:rsidP="00005ECE">
            <w:pPr>
              <w:keepNext/>
              <w:keepLines/>
              <w:spacing w:after="0"/>
              <w:jc w:val="center"/>
              <w:rPr>
                <w:ins w:id="549" w:author="yuanyuan zhang/RF Performance Standard Research Lab/Engineer/Samsung Electronics" w:date="2021-03-17T17:22:00Z"/>
                <w:rFonts w:ascii="Arial" w:hAnsi="Arial" w:cs="Arial"/>
                <w:color w:val="000000"/>
                <w:sz w:val="18"/>
                <w:szCs w:val="18"/>
              </w:rPr>
            </w:pPr>
            <w:ins w:id="550" w:author="yuanyuan zhang/RF Performance Standard Research Lab/Engineer/Samsung Electronics" w:date="2021-03-17T17:22:00Z">
              <w:r w:rsidRPr="003E4748">
                <w:rPr>
                  <w:rFonts w:ascii="Arial" w:hAnsi="Arial" w:cs="Arial"/>
                  <w:color w:val="000000"/>
                  <w:sz w:val="18"/>
                  <w:szCs w:val="18"/>
                </w:rPr>
                <w:t>|2*fx_high + 3*fy_high|</w:t>
              </w:r>
            </w:ins>
          </w:p>
        </w:tc>
        <w:tc>
          <w:tcPr>
            <w:tcW w:w="1842" w:type="dxa"/>
            <w:shd w:val="clear" w:color="auto" w:fill="auto"/>
            <w:vAlign w:val="bottom"/>
          </w:tcPr>
          <w:p w:rsidR="009041F1" w:rsidRPr="00CC6786" w:rsidRDefault="009041F1" w:rsidP="00005ECE">
            <w:pPr>
              <w:keepNext/>
              <w:keepLines/>
              <w:spacing w:after="0"/>
              <w:jc w:val="center"/>
              <w:rPr>
                <w:ins w:id="551" w:author="yuanyuan zhang/RF Performance Standard Research Lab/Engineer/Samsung Electronics" w:date="2021-03-17T17:22:00Z"/>
                <w:rFonts w:ascii="Arial" w:hAnsi="Arial" w:cs="Arial"/>
                <w:color w:val="000000"/>
                <w:sz w:val="18"/>
                <w:szCs w:val="18"/>
              </w:rPr>
            </w:pPr>
            <w:ins w:id="552" w:author="yuanyuan zhang/RF Performance Standard Research Lab/Engineer/Samsung Electronics" w:date="2021-03-17T17:22:00Z">
              <w:r w:rsidRPr="003E4748">
                <w:rPr>
                  <w:rFonts w:ascii="Arial" w:hAnsi="Arial" w:cs="Arial"/>
                  <w:color w:val="000000"/>
                  <w:sz w:val="18"/>
                  <w:szCs w:val="18"/>
                </w:rPr>
                <w:t>|2*fy_low + 3*fx_low|</w:t>
              </w:r>
            </w:ins>
          </w:p>
        </w:tc>
        <w:tc>
          <w:tcPr>
            <w:tcW w:w="1843" w:type="dxa"/>
            <w:shd w:val="clear" w:color="auto" w:fill="auto"/>
            <w:vAlign w:val="bottom"/>
          </w:tcPr>
          <w:p w:rsidR="009041F1" w:rsidRPr="00CC6786" w:rsidRDefault="009041F1" w:rsidP="00005ECE">
            <w:pPr>
              <w:keepNext/>
              <w:keepLines/>
              <w:spacing w:after="0"/>
              <w:jc w:val="center"/>
              <w:rPr>
                <w:ins w:id="553" w:author="yuanyuan zhang/RF Performance Standard Research Lab/Engineer/Samsung Electronics" w:date="2021-03-17T17:22:00Z"/>
                <w:rFonts w:ascii="Arial" w:hAnsi="Arial" w:cs="Arial"/>
                <w:color w:val="000000"/>
                <w:sz w:val="18"/>
                <w:szCs w:val="18"/>
              </w:rPr>
            </w:pPr>
            <w:ins w:id="554" w:author="yuanyuan zhang/RF Performance Standard Research Lab/Engineer/Samsung Electronics" w:date="2021-03-17T17:22:00Z">
              <w:r w:rsidRPr="003E4748">
                <w:rPr>
                  <w:rFonts w:ascii="Arial" w:hAnsi="Arial" w:cs="Arial"/>
                  <w:color w:val="000000"/>
                  <w:sz w:val="18"/>
                  <w:szCs w:val="18"/>
                </w:rPr>
                <w:t>|2*fy_high + 3*fx_high|</w:t>
              </w:r>
            </w:ins>
          </w:p>
        </w:tc>
      </w:tr>
      <w:tr w:rsidR="009041F1" w:rsidRPr="002C5241" w:rsidTr="00005ECE">
        <w:trPr>
          <w:trHeight w:val="187"/>
          <w:ins w:id="555" w:author="yuanyuan zhang/RF Performance Standard Research Lab/Engineer/Samsung Electronics" w:date="2021-03-17T17:22:00Z"/>
        </w:trPr>
        <w:tc>
          <w:tcPr>
            <w:tcW w:w="3748" w:type="dxa"/>
            <w:shd w:val="clear" w:color="auto" w:fill="auto"/>
            <w:tcMar>
              <w:left w:w="57" w:type="dxa"/>
              <w:right w:w="57" w:type="dxa"/>
            </w:tcMar>
            <w:vAlign w:val="bottom"/>
          </w:tcPr>
          <w:p w:rsidR="009041F1" w:rsidRPr="003E4748" w:rsidRDefault="009041F1" w:rsidP="00005ECE">
            <w:pPr>
              <w:keepNext/>
              <w:keepLines/>
              <w:spacing w:after="0"/>
              <w:rPr>
                <w:ins w:id="556" w:author="yuanyuan zhang/RF Performance Standard Research Lab/Engineer/Samsung Electronics" w:date="2021-03-17T17:22:00Z"/>
                <w:rFonts w:ascii="Arial" w:eastAsia="宋体" w:hAnsi="Arial" w:cs="Arial"/>
                <w:sz w:val="18"/>
                <w:szCs w:val="18"/>
                <w:lang w:val="en-US"/>
              </w:rPr>
            </w:pPr>
            <w:ins w:id="557" w:author="yuanyuan zhang/RF Performance Standard Research Lab/Engineer/Samsung Electronics" w:date="2021-03-17T17:22: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rsidR="009041F1" w:rsidRPr="00CC6786" w:rsidRDefault="009041F1" w:rsidP="00005ECE">
            <w:pPr>
              <w:keepNext/>
              <w:keepLines/>
              <w:spacing w:after="0"/>
              <w:jc w:val="center"/>
              <w:rPr>
                <w:ins w:id="558" w:author="yuanyuan zhang/RF Performance Standard Research Lab/Engineer/Samsung Electronics" w:date="2021-03-17T17:22:00Z"/>
                <w:rFonts w:ascii="Arial" w:hAnsi="Arial" w:cs="Arial"/>
                <w:color w:val="000000"/>
                <w:sz w:val="18"/>
                <w:szCs w:val="18"/>
              </w:rPr>
            </w:pPr>
            <w:ins w:id="559" w:author="yuanyuan zhang/RF Performance Standard Research Lab/Engineer/Samsung Electronics" w:date="2021-03-17T17:22:00Z">
              <w:r w:rsidRPr="00CC6786">
                <w:rPr>
                  <w:rFonts w:ascii="Arial" w:hAnsi="Arial" w:cs="Arial" w:hint="eastAsia"/>
                  <w:color w:val="000000"/>
                  <w:sz w:val="18"/>
                  <w:szCs w:val="18"/>
                </w:rPr>
                <w:t>10343.8</w:t>
              </w:r>
            </w:ins>
          </w:p>
        </w:tc>
        <w:tc>
          <w:tcPr>
            <w:tcW w:w="1843" w:type="dxa"/>
            <w:shd w:val="clear" w:color="auto" w:fill="auto"/>
            <w:vAlign w:val="bottom"/>
          </w:tcPr>
          <w:p w:rsidR="009041F1" w:rsidRPr="00CC6786" w:rsidRDefault="009041F1" w:rsidP="00005ECE">
            <w:pPr>
              <w:keepNext/>
              <w:keepLines/>
              <w:spacing w:after="0"/>
              <w:jc w:val="center"/>
              <w:rPr>
                <w:ins w:id="560" w:author="yuanyuan zhang/RF Performance Standard Research Lab/Engineer/Samsung Electronics" w:date="2021-03-17T17:22:00Z"/>
                <w:rFonts w:ascii="Arial" w:hAnsi="Arial" w:cs="Arial"/>
                <w:color w:val="000000"/>
                <w:sz w:val="18"/>
                <w:szCs w:val="18"/>
              </w:rPr>
            </w:pPr>
            <w:ins w:id="561" w:author="yuanyuan zhang/RF Performance Standard Research Lab/Engineer/Samsung Electronics" w:date="2021-03-17T17:22:00Z">
              <w:r w:rsidRPr="00CC6786">
                <w:rPr>
                  <w:rFonts w:ascii="Arial" w:hAnsi="Arial" w:cs="Arial" w:hint="eastAsia"/>
                  <w:color w:val="000000"/>
                  <w:sz w:val="18"/>
                  <w:szCs w:val="18"/>
                </w:rPr>
                <w:t>10965.8</w:t>
              </w:r>
            </w:ins>
          </w:p>
        </w:tc>
        <w:tc>
          <w:tcPr>
            <w:tcW w:w="1842" w:type="dxa"/>
            <w:shd w:val="clear" w:color="auto" w:fill="auto"/>
            <w:vAlign w:val="bottom"/>
          </w:tcPr>
          <w:p w:rsidR="009041F1" w:rsidRPr="00CC6786" w:rsidRDefault="009041F1" w:rsidP="00005ECE">
            <w:pPr>
              <w:keepNext/>
              <w:keepLines/>
              <w:spacing w:after="0"/>
              <w:jc w:val="center"/>
              <w:rPr>
                <w:ins w:id="562" w:author="yuanyuan zhang/RF Performance Standard Research Lab/Engineer/Samsung Electronics" w:date="2021-03-17T17:22:00Z"/>
                <w:rFonts w:ascii="Arial" w:hAnsi="Arial" w:cs="Arial"/>
                <w:color w:val="000000"/>
                <w:sz w:val="18"/>
                <w:szCs w:val="18"/>
              </w:rPr>
            </w:pPr>
            <w:ins w:id="563" w:author="yuanyuan zhang/RF Performance Standard Research Lab/Engineer/Samsung Electronics" w:date="2021-03-17T17:22:00Z">
              <w:r w:rsidRPr="00CC6786">
                <w:rPr>
                  <w:rFonts w:ascii="Arial" w:hAnsi="Arial" w:cs="Arial" w:hint="eastAsia"/>
                  <w:color w:val="000000"/>
                  <w:sz w:val="18"/>
                  <w:szCs w:val="18"/>
                </w:rPr>
                <w:t>9275.7</w:t>
              </w:r>
            </w:ins>
          </w:p>
        </w:tc>
        <w:tc>
          <w:tcPr>
            <w:tcW w:w="1843" w:type="dxa"/>
            <w:shd w:val="clear" w:color="auto" w:fill="auto"/>
            <w:vAlign w:val="bottom"/>
          </w:tcPr>
          <w:p w:rsidR="009041F1" w:rsidRPr="00CC6786" w:rsidRDefault="009041F1" w:rsidP="00005ECE">
            <w:pPr>
              <w:keepNext/>
              <w:keepLines/>
              <w:spacing w:after="0"/>
              <w:jc w:val="center"/>
              <w:rPr>
                <w:ins w:id="564" w:author="yuanyuan zhang/RF Performance Standard Research Lab/Engineer/Samsung Electronics" w:date="2021-03-17T17:22:00Z"/>
                <w:rFonts w:ascii="Arial" w:hAnsi="Arial" w:cs="Arial"/>
                <w:color w:val="000000"/>
                <w:sz w:val="18"/>
                <w:szCs w:val="18"/>
              </w:rPr>
            </w:pPr>
            <w:ins w:id="565" w:author="yuanyuan zhang/RF Performance Standard Research Lab/Engineer/Samsung Electronics" w:date="2021-03-17T17:22:00Z">
              <w:r w:rsidRPr="00CC6786">
                <w:rPr>
                  <w:rFonts w:ascii="Arial" w:hAnsi="Arial" w:cs="Arial" w:hint="eastAsia"/>
                  <w:color w:val="000000"/>
                  <w:sz w:val="18"/>
                  <w:szCs w:val="18"/>
                </w:rPr>
                <w:t>9723.7</w:t>
              </w:r>
            </w:ins>
          </w:p>
        </w:tc>
      </w:tr>
    </w:tbl>
    <w:p w:rsidR="009041F1" w:rsidRDefault="009041F1" w:rsidP="009041F1">
      <w:pPr>
        <w:rPr>
          <w:ins w:id="566" w:author="yuanyuan zhang/RF Performance Standard Research Lab/Engineer/Samsung Electronics" w:date="2021-03-17T17:22:00Z"/>
          <w:rFonts w:eastAsia="宋体"/>
          <w:lang w:eastAsia="zh-CN"/>
        </w:rPr>
      </w:pPr>
    </w:p>
    <w:p w:rsidR="009041F1" w:rsidRDefault="009041F1" w:rsidP="009041F1">
      <w:pPr>
        <w:rPr>
          <w:ins w:id="567" w:author="yuanyuan zhang/RF Performance Standard Research Lab/Engineer/Samsung Electronics" w:date="2021-03-17T17:22:00Z"/>
          <w:lang w:eastAsia="ja-JP"/>
        </w:rPr>
      </w:pPr>
      <w:ins w:id="568" w:author="yuanyuan zhang/RF Performance Standard Research Lab/Engineer/Samsung Electronics" w:date="2021-03-17T17:22:00Z">
        <w:r w:rsidRPr="003B406C">
          <w:rPr>
            <w:rFonts w:eastAsia="宋体" w:hint="eastAsia"/>
            <w:lang w:eastAsia="zh-CN"/>
          </w:rPr>
          <w:t xml:space="preserve">Based on </w:t>
        </w:r>
        <w:r>
          <w:rPr>
            <w:rFonts w:eastAsia="宋体"/>
            <w:lang w:eastAsia="zh-CN"/>
          </w:rPr>
          <w:t>above, there is no harmonic/harmonic mixing and IMD issues.</w:t>
        </w:r>
      </w:ins>
    </w:p>
    <w:bookmarkEnd w:id="193"/>
    <w:p w:rsidR="009041F1" w:rsidRPr="000F58B8" w:rsidRDefault="009041F1" w:rsidP="009041F1">
      <w:pPr>
        <w:keepNext/>
        <w:keepLines/>
        <w:spacing w:before="120"/>
        <w:ind w:left="1134" w:hanging="1134"/>
        <w:outlineLvl w:val="3"/>
        <w:rPr>
          <w:ins w:id="569" w:author="yuanyuan zhang/RF Performance Standard Research Lab/Engineer/Samsung Electronics" w:date="2021-03-17T17:22:00Z"/>
          <w:rFonts w:ascii="Arial" w:hAnsi="Arial" w:cs="Arial"/>
          <w:sz w:val="28"/>
          <w:lang w:val="en-US" w:eastAsia="zh-CN"/>
        </w:rPr>
      </w:pPr>
      <w:ins w:id="570" w:author="yuanyuan zhang/RF Performance Standard Research Lab/Engineer/Samsung Electronics" w:date="2021-03-17T17:22:00Z">
        <w:r w:rsidRPr="000F58B8">
          <w:rPr>
            <w:rFonts w:ascii="Arial" w:hAnsi="Arial" w:cs="Arial" w:hint="eastAsia"/>
            <w:sz w:val="28"/>
            <w:lang w:val="en-US" w:eastAsia="zh-CN"/>
          </w:rPr>
          <w:lastRenderedPageBreak/>
          <w:t>6.1.x</w:t>
        </w:r>
        <w:r>
          <w:rPr>
            <w:rFonts w:ascii="Arial" w:hAnsi="Arial" w:cs="Arial"/>
            <w:sz w:val="28"/>
            <w:lang w:val="en-US" w:eastAsia="zh-CN"/>
          </w:rPr>
          <w:t>.5</w:t>
        </w:r>
        <w:r w:rsidRPr="000F58B8">
          <w:rPr>
            <w:rFonts w:ascii="Arial" w:hAnsi="Arial" w:cs="Arial"/>
            <w:sz w:val="28"/>
            <w:lang w:val="en-US" w:eastAsia="zh-CN"/>
          </w:rPr>
          <w:tab/>
          <w:t>∆TIB and ∆RIB values</w:t>
        </w:r>
      </w:ins>
    </w:p>
    <w:p w:rsidR="009041F1" w:rsidRDefault="009041F1" w:rsidP="009041F1">
      <w:pPr>
        <w:rPr>
          <w:ins w:id="571" w:author="yuanyuan zhang/RF Performance Standard Research Lab/Engineer/Samsung Electronics" w:date="2021-03-17T17:22:00Z"/>
          <w:rFonts w:eastAsia="宋体"/>
        </w:rPr>
      </w:pPr>
      <w:ins w:id="572" w:author="yuanyuan zhang/RF Performance Standard Research Lab/Engineer/Samsung Electronics" w:date="2021-03-17T17:22:00Z">
        <w:r w:rsidRPr="00CA1495">
          <w:rPr>
            <w:rFonts w:eastAsia="宋体"/>
          </w:rPr>
          <w:t xml:space="preserve">For </w:t>
        </w:r>
        <w:r>
          <w:rPr>
            <w:rFonts w:eastAsia="宋体" w:hint="eastAsia"/>
            <w:lang w:eastAsia="zh-CN"/>
          </w:rPr>
          <w:t>DC_</w:t>
        </w:r>
        <w:r>
          <w:rPr>
            <w:rFonts w:eastAsia="宋体"/>
            <w:lang w:eastAsia="zh-CN"/>
          </w:rPr>
          <w:t>1</w:t>
        </w:r>
        <w:r>
          <w:rPr>
            <w:rFonts w:eastAsia="宋体" w:hint="eastAsia"/>
            <w:lang w:eastAsia="zh-CN"/>
          </w:rPr>
          <w:t>1_n41</w:t>
        </w:r>
        <w:r w:rsidRPr="00CA1495">
          <w:rPr>
            <w:rFonts w:eastAsia="宋体"/>
          </w:rPr>
          <w:t xml:space="preserve">, the </w:t>
        </w:r>
        <w:r w:rsidRPr="00CA1495">
          <w:rPr>
            <w:rFonts w:eastAsia="宋体"/>
          </w:rPr>
          <w:sym w:font="Symbol" w:char="F044"/>
        </w:r>
        <w:r w:rsidRPr="00CA1495">
          <w:rPr>
            <w:rFonts w:eastAsia="宋体"/>
          </w:rPr>
          <w:t>T</w:t>
        </w:r>
        <w:r w:rsidRPr="00CA1495">
          <w:rPr>
            <w:rFonts w:eastAsia="宋体"/>
            <w:vertAlign w:val="subscript"/>
          </w:rPr>
          <w:t>IB,c</w:t>
        </w:r>
        <w:r w:rsidRPr="00CA1495">
          <w:rPr>
            <w:rFonts w:eastAsia="宋体"/>
          </w:rPr>
          <w:t xml:space="preserve"> and </w:t>
        </w:r>
        <w:r w:rsidRPr="00CA1495">
          <w:rPr>
            <w:rFonts w:eastAsia="宋体"/>
          </w:rPr>
          <w:sym w:font="Symbol" w:char="F044"/>
        </w:r>
        <w:r w:rsidRPr="00CA1495">
          <w:rPr>
            <w:rFonts w:eastAsia="宋体"/>
          </w:rPr>
          <w:t>R</w:t>
        </w:r>
        <w:r w:rsidRPr="00CA1495">
          <w:rPr>
            <w:rFonts w:eastAsia="宋体"/>
            <w:vertAlign w:val="subscript"/>
          </w:rPr>
          <w:t>IB</w:t>
        </w:r>
        <w:r>
          <w:rPr>
            <w:rFonts w:eastAsia="宋体" w:hint="eastAsia"/>
            <w:vertAlign w:val="subscript"/>
            <w:lang w:eastAsia="zh-CN"/>
          </w:rPr>
          <w:t>,c</w:t>
        </w:r>
        <w:r w:rsidRPr="00CA1495">
          <w:rPr>
            <w:rFonts w:eastAsia="宋体"/>
          </w:rPr>
          <w:t xml:space="preserve"> values are </w:t>
        </w:r>
        <w:r>
          <w:rPr>
            <w:rFonts w:eastAsia="宋体"/>
          </w:rPr>
          <w:t xml:space="preserve">reused from CA_11-41 and are </w:t>
        </w:r>
        <w:r w:rsidRPr="00CA1495">
          <w:rPr>
            <w:rFonts w:eastAsia="宋体"/>
          </w:rPr>
          <w:t>given in the tables</w:t>
        </w:r>
        <w:r w:rsidRPr="00CA1495">
          <w:rPr>
            <w:rFonts w:eastAsia="宋体" w:hint="eastAsia"/>
          </w:rPr>
          <w:t xml:space="preserve"> below</w:t>
        </w:r>
        <w:r w:rsidRPr="00CA1495">
          <w:rPr>
            <w:rFonts w:eastAsia="宋体"/>
          </w:rPr>
          <w:t>.</w:t>
        </w:r>
      </w:ins>
    </w:p>
    <w:p w:rsidR="009041F1" w:rsidRPr="000F58B8" w:rsidRDefault="009041F1" w:rsidP="009041F1">
      <w:pPr>
        <w:jc w:val="center"/>
        <w:rPr>
          <w:ins w:id="573" w:author="yuanyuan zhang/RF Performance Standard Research Lab/Engineer/Samsung Electronics" w:date="2021-03-17T17:22:00Z"/>
          <w:rFonts w:eastAsia="宋体"/>
        </w:rPr>
      </w:pPr>
      <w:ins w:id="574" w:author="yuanyuan zhang/RF Performance Standard Research Lab/Engineer/Samsung Electronics" w:date="2021-03-17T17:22:00Z">
        <w:r w:rsidRPr="00E205E1">
          <w:rPr>
            <w:rFonts w:ascii="Arial" w:eastAsia="宋体" w:hAnsi="Arial" w:cs="Arial"/>
            <w:b/>
            <w:lang w:val="en-US"/>
          </w:rPr>
          <w:t xml:space="preserve">Table </w:t>
        </w:r>
        <w:r>
          <w:rPr>
            <w:rFonts w:ascii="Arial" w:eastAsia="宋体" w:hAnsi="Arial" w:cs="Arial" w:hint="eastAsia"/>
            <w:b/>
            <w:lang w:val="en-US"/>
          </w:rPr>
          <w:t>6.1.x</w:t>
        </w:r>
        <w:r w:rsidR="001B562B">
          <w:rPr>
            <w:rFonts w:ascii="Arial" w:eastAsia="宋体" w:hAnsi="Arial" w:cs="Arial"/>
            <w:b/>
            <w:lang w:val="en-US"/>
          </w:rPr>
          <w:t>.</w:t>
        </w:r>
      </w:ins>
      <w:ins w:id="575" w:author="yuanyuan zhang/RF Performance Standard Research Lab/Engineer/Samsung Electronics" w:date="2021-03-24T16:24:00Z">
        <w:r w:rsidR="001B562B">
          <w:rPr>
            <w:rFonts w:ascii="Arial" w:eastAsia="宋体" w:hAnsi="Arial" w:cs="Arial"/>
            <w:b/>
            <w:lang w:val="en-US"/>
          </w:rPr>
          <w:t>5</w:t>
        </w:r>
      </w:ins>
      <w:ins w:id="576" w:author="yuanyuan zhang/RF Performance Standard Research Lab/Engineer/Samsung Electronics" w:date="2021-03-17T17:22:00Z">
        <w:r w:rsidRPr="00E205E1">
          <w:rPr>
            <w:rFonts w:ascii="Arial" w:eastAsia="宋体" w:hAnsi="Arial" w:cs="Arial" w:hint="eastAsia"/>
            <w:b/>
            <w:lang w:val="en-US"/>
          </w:rPr>
          <w:t>-</w:t>
        </w:r>
        <w:r w:rsidRPr="00E205E1">
          <w:rPr>
            <w:rFonts w:ascii="Arial" w:eastAsia="宋体" w:hAnsi="Arial" w:cs="Arial"/>
            <w:b/>
            <w:lang w:val="en-US"/>
          </w:rPr>
          <w:t>1: ΔT</w:t>
        </w:r>
        <w:r w:rsidRPr="00D72EA5">
          <w:rPr>
            <w:rFonts w:ascii="Arial" w:eastAsia="宋体"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1" w:rsidRPr="00CA1495" w:rsidTr="00005ECE">
        <w:trPr>
          <w:tblHeader/>
          <w:jc w:val="center"/>
          <w:ins w:id="577" w:author="yuanyuan zhang/RF Performance Standard Research Lab/Engineer/Samsung Electronics" w:date="2021-03-17T17:22:00Z"/>
        </w:trPr>
        <w:tc>
          <w:tcPr>
            <w:tcW w:w="1535" w:type="dxa"/>
            <w:vAlign w:val="center"/>
          </w:tcPr>
          <w:p w:rsidR="009041F1" w:rsidRPr="00CA1495" w:rsidRDefault="009041F1" w:rsidP="00005ECE">
            <w:pPr>
              <w:keepNext/>
              <w:keepLines/>
              <w:spacing w:after="0"/>
              <w:jc w:val="center"/>
              <w:rPr>
                <w:ins w:id="578" w:author="yuanyuan zhang/RF Performance Standard Research Lab/Engineer/Samsung Electronics" w:date="2021-03-17T17:22:00Z"/>
                <w:rFonts w:ascii="Arial" w:eastAsia="宋体" w:hAnsi="Arial" w:cs="Arial"/>
                <w:sz w:val="18"/>
                <w:lang w:val="x-none"/>
              </w:rPr>
            </w:pPr>
            <w:ins w:id="579" w:author="yuanyuan zhang/RF Performance Standard Research Lab/Engineer/Samsung Electronics" w:date="2021-03-17T17:22:00Z">
              <w:r>
                <w:rPr>
                  <w:rFonts w:ascii="Arial" w:eastAsia="宋体" w:hAnsi="Arial" w:cs="Arial" w:hint="eastAsia"/>
                  <w:sz w:val="18"/>
                  <w:lang w:val="x-none" w:eastAsia="zh-CN"/>
                </w:rPr>
                <w:t>E-UTRA and NR DC</w:t>
              </w:r>
              <w:r w:rsidRPr="00CA1495">
                <w:rPr>
                  <w:rFonts w:ascii="Arial" w:eastAsia="宋体" w:hAnsi="Arial" w:cs="Arial"/>
                  <w:sz w:val="18"/>
                  <w:lang w:val="x-none"/>
                </w:rPr>
                <w:t xml:space="preserve"> Configuration</w:t>
              </w:r>
            </w:ins>
          </w:p>
        </w:tc>
        <w:tc>
          <w:tcPr>
            <w:tcW w:w="2049" w:type="dxa"/>
            <w:vAlign w:val="center"/>
          </w:tcPr>
          <w:p w:rsidR="009041F1" w:rsidRPr="00CA1495" w:rsidRDefault="009041F1" w:rsidP="00005ECE">
            <w:pPr>
              <w:keepNext/>
              <w:keepLines/>
              <w:spacing w:after="0"/>
              <w:jc w:val="center"/>
              <w:rPr>
                <w:ins w:id="580" w:author="yuanyuan zhang/RF Performance Standard Research Lab/Engineer/Samsung Electronics" w:date="2021-03-17T17:22:00Z"/>
                <w:rFonts w:ascii="Arial" w:eastAsia="宋体" w:hAnsi="Arial" w:cs="Arial"/>
                <w:sz w:val="18"/>
                <w:lang w:val="x-none"/>
              </w:rPr>
            </w:pPr>
            <w:ins w:id="581" w:author="yuanyuan zhang/RF Performance Standard Research Lab/Engineer/Samsung Electronics" w:date="2021-03-17T17:22:00Z">
              <w:r>
                <w:rPr>
                  <w:rFonts w:ascii="Arial" w:eastAsia="宋体" w:hAnsi="Arial" w:cs="Arial" w:hint="eastAsia"/>
                  <w:sz w:val="18"/>
                  <w:lang w:val="x-none" w:eastAsia="zh-CN"/>
                </w:rPr>
                <w:t xml:space="preserve">E-UTRA and </w:t>
              </w:r>
              <w:r w:rsidRPr="00CA1495">
                <w:rPr>
                  <w:rFonts w:ascii="Arial" w:eastAsia="宋体" w:hAnsi="Arial" w:cs="Arial"/>
                  <w:sz w:val="18"/>
                  <w:lang w:val="x-none"/>
                </w:rPr>
                <w:t>NR Band</w:t>
              </w:r>
            </w:ins>
          </w:p>
        </w:tc>
        <w:tc>
          <w:tcPr>
            <w:tcW w:w="2340" w:type="dxa"/>
            <w:vAlign w:val="center"/>
          </w:tcPr>
          <w:p w:rsidR="009041F1" w:rsidRPr="00CA1495" w:rsidRDefault="009041F1" w:rsidP="00005ECE">
            <w:pPr>
              <w:keepNext/>
              <w:keepLines/>
              <w:spacing w:after="0"/>
              <w:jc w:val="center"/>
              <w:rPr>
                <w:ins w:id="582" w:author="yuanyuan zhang/RF Performance Standard Research Lab/Engineer/Samsung Electronics" w:date="2021-03-17T17:22:00Z"/>
                <w:rFonts w:ascii="Arial" w:eastAsia="宋体" w:hAnsi="Arial" w:cs="Arial"/>
                <w:sz w:val="18"/>
                <w:lang w:val="x-none"/>
              </w:rPr>
            </w:pPr>
            <w:ins w:id="583" w:author="yuanyuan zhang/RF Performance Standard Research Lab/Engineer/Samsung Electronics" w:date="2021-03-17T17:22:00Z">
              <w:r w:rsidRPr="00CA1495">
                <w:rPr>
                  <w:rFonts w:ascii="Arial" w:eastAsia="宋体" w:hAnsi="Arial" w:cs="Arial"/>
                  <w:sz w:val="18"/>
                  <w:lang w:val="x-none"/>
                </w:rPr>
                <w:t>ΔT</w:t>
              </w:r>
              <w:r w:rsidRPr="00CA1495">
                <w:rPr>
                  <w:rFonts w:ascii="Arial" w:eastAsia="宋体" w:hAnsi="Arial" w:cs="Arial"/>
                  <w:sz w:val="18"/>
                  <w:vertAlign w:val="subscript"/>
                  <w:lang w:val="x-none"/>
                </w:rPr>
                <w:t>IB,c</w:t>
              </w:r>
              <w:r w:rsidRPr="00CA1495">
                <w:rPr>
                  <w:rFonts w:ascii="Arial" w:eastAsia="宋体" w:hAnsi="Arial" w:cs="Arial"/>
                  <w:sz w:val="18"/>
                  <w:lang w:val="x-none"/>
                </w:rPr>
                <w:t xml:space="preserve"> [dB]</w:t>
              </w:r>
            </w:ins>
          </w:p>
        </w:tc>
      </w:tr>
      <w:tr w:rsidR="009041F1" w:rsidRPr="00CA1495" w:rsidTr="00005ECE">
        <w:trPr>
          <w:jc w:val="center"/>
          <w:ins w:id="584" w:author="yuanyuan zhang/RF Performance Standard Research Lab/Engineer/Samsung Electronics" w:date="2021-03-17T17:22:00Z"/>
        </w:trPr>
        <w:tc>
          <w:tcPr>
            <w:tcW w:w="1535" w:type="dxa"/>
            <w:vMerge w:val="restart"/>
            <w:vAlign w:val="center"/>
          </w:tcPr>
          <w:p w:rsidR="009041F1" w:rsidRPr="000D18C0" w:rsidRDefault="009041F1" w:rsidP="00005ECE">
            <w:pPr>
              <w:keepNext/>
              <w:keepLines/>
              <w:spacing w:after="0"/>
              <w:jc w:val="center"/>
              <w:rPr>
                <w:ins w:id="585" w:author="yuanyuan zhang/RF Performance Standard Research Lab/Engineer/Samsung Electronics" w:date="2021-03-17T17:22:00Z"/>
                <w:rFonts w:ascii="Arial" w:eastAsia="宋体" w:hAnsi="Arial" w:cs="Arial"/>
                <w:sz w:val="18"/>
                <w:lang w:val="x-none"/>
              </w:rPr>
            </w:pPr>
            <w:ins w:id="586" w:author="yuanyuan zhang/RF Performance Standard Research Lab/Engineer/Samsung Electronics" w:date="2021-03-17T17:22:00Z">
              <w:r>
                <w:rPr>
                  <w:rFonts w:ascii="Arial" w:eastAsia="宋体" w:hAnsi="Arial" w:cs="Arial" w:hint="eastAsia"/>
                  <w:sz w:val="18"/>
                  <w:lang w:val="x-none" w:eastAsia="zh-CN"/>
                </w:rPr>
                <w:t>DC_</w:t>
              </w:r>
              <w:r>
                <w:rPr>
                  <w:rFonts w:ascii="Arial" w:eastAsia="宋体" w:hAnsi="Arial" w:cs="Arial"/>
                  <w:sz w:val="18"/>
                  <w:lang w:val="x-none" w:eastAsia="zh-CN"/>
                </w:rPr>
                <w:t>1</w:t>
              </w:r>
              <w:r>
                <w:rPr>
                  <w:rFonts w:ascii="Arial" w:eastAsia="宋体" w:hAnsi="Arial" w:cs="Arial" w:hint="eastAsia"/>
                  <w:sz w:val="18"/>
                  <w:lang w:val="x-none" w:eastAsia="zh-CN"/>
                </w:rPr>
                <w:t>1_n41</w:t>
              </w:r>
            </w:ins>
          </w:p>
        </w:tc>
        <w:tc>
          <w:tcPr>
            <w:tcW w:w="2049" w:type="dxa"/>
            <w:vAlign w:val="center"/>
          </w:tcPr>
          <w:p w:rsidR="009041F1" w:rsidRPr="00897A1A" w:rsidRDefault="009041F1" w:rsidP="00005ECE">
            <w:pPr>
              <w:keepNext/>
              <w:keepLines/>
              <w:spacing w:after="0"/>
              <w:jc w:val="center"/>
              <w:rPr>
                <w:ins w:id="587" w:author="yuanyuan zhang/RF Performance Standard Research Lab/Engineer/Samsung Electronics" w:date="2021-03-17T17:22:00Z"/>
                <w:rFonts w:ascii="Arial" w:eastAsia="宋体" w:hAnsi="Arial" w:cs="Arial"/>
                <w:sz w:val="18"/>
                <w:lang w:val="x-none" w:eastAsia="zh-CN"/>
              </w:rPr>
            </w:pPr>
            <w:ins w:id="588" w:author="yuanyuan zhang/RF Performance Standard Research Lab/Engineer/Samsung Electronics" w:date="2021-03-17T17:22:00Z">
              <w:r>
                <w:rPr>
                  <w:rFonts w:ascii="Arial" w:eastAsia="宋体" w:hAnsi="Arial" w:cs="Arial"/>
                  <w:sz w:val="18"/>
                  <w:lang w:val="sv-SE" w:eastAsia="zh-CN"/>
                </w:rPr>
                <w:t>11</w:t>
              </w:r>
            </w:ins>
          </w:p>
        </w:tc>
        <w:tc>
          <w:tcPr>
            <w:tcW w:w="2340" w:type="dxa"/>
            <w:vAlign w:val="center"/>
          </w:tcPr>
          <w:p w:rsidR="009041F1" w:rsidRPr="00897A1A" w:rsidRDefault="009041F1" w:rsidP="00005ECE">
            <w:pPr>
              <w:keepNext/>
              <w:keepLines/>
              <w:spacing w:after="0"/>
              <w:jc w:val="center"/>
              <w:rPr>
                <w:ins w:id="589" w:author="yuanyuan zhang/RF Performance Standard Research Lab/Engineer/Samsung Electronics" w:date="2021-03-17T17:22:00Z"/>
                <w:rFonts w:ascii="Arial" w:eastAsia="宋体" w:hAnsi="Arial" w:cs="Arial"/>
                <w:sz w:val="18"/>
                <w:szCs w:val="18"/>
                <w:lang w:val="x-none" w:eastAsia="zh-CN"/>
              </w:rPr>
            </w:pPr>
            <w:ins w:id="590" w:author="yuanyuan zhang/RF Performance Standard Research Lab/Engineer/Samsung Electronics" w:date="2021-03-17T17:22:00Z">
              <w:r>
                <w:rPr>
                  <w:rFonts w:ascii="Arial" w:eastAsia="宋体" w:hAnsi="Arial" w:cs="Arial"/>
                  <w:sz w:val="18"/>
                  <w:szCs w:val="18"/>
                  <w:lang w:val="x-none" w:eastAsia="zh-CN"/>
                </w:rPr>
                <w:t>0.3</w:t>
              </w:r>
            </w:ins>
          </w:p>
        </w:tc>
      </w:tr>
      <w:tr w:rsidR="009041F1" w:rsidRPr="00CA1495" w:rsidTr="00005ECE">
        <w:trPr>
          <w:jc w:val="center"/>
          <w:ins w:id="591" w:author="yuanyuan zhang/RF Performance Standard Research Lab/Engineer/Samsung Electronics" w:date="2021-03-17T17:22:00Z"/>
        </w:trPr>
        <w:tc>
          <w:tcPr>
            <w:tcW w:w="1535" w:type="dxa"/>
            <w:vMerge/>
            <w:vAlign w:val="center"/>
          </w:tcPr>
          <w:p w:rsidR="009041F1" w:rsidRPr="00CA1495" w:rsidRDefault="009041F1" w:rsidP="00005ECE">
            <w:pPr>
              <w:keepNext/>
              <w:keepLines/>
              <w:spacing w:after="0"/>
              <w:jc w:val="center"/>
              <w:rPr>
                <w:ins w:id="592" w:author="yuanyuan zhang/RF Performance Standard Research Lab/Engineer/Samsung Electronics" w:date="2021-03-17T17:22:00Z"/>
                <w:rFonts w:ascii="Arial" w:eastAsia="宋体" w:hAnsi="Arial" w:cs="Arial"/>
                <w:sz w:val="18"/>
                <w:lang w:val="x-none"/>
              </w:rPr>
            </w:pPr>
          </w:p>
        </w:tc>
        <w:tc>
          <w:tcPr>
            <w:tcW w:w="2049" w:type="dxa"/>
            <w:vAlign w:val="center"/>
          </w:tcPr>
          <w:p w:rsidR="009041F1" w:rsidRPr="00AB3413" w:rsidRDefault="009041F1" w:rsidP="00005ECE">
            <w:pPr>
              <w:keepNext/>
              <w:keepLines/>
              <w:spacing w:after="0"/>
              <w:jc w:val="center"/>
              <w:rPr>
                <w:ins w:id="593" w:author="yuanyuan zhang/RF Performance Standard Research Lab/Engineer/Samsung Electronics" w:date="2021-03-17T17:22:00Z"/>
                <w:rFonts w:ascii="Arial" w:eastAsia="宋体" w:hAnsi="Arial" w:cs="Arial"/>
                <w:sz w:val="18"/>
                <w:lang w:val="x-none" w:eastAsia="zh-CN"/>
              </w:rPr>
            </w:pPr>
            <w:ins w:id="594" w:author="yuanyuan zhang/RF Performance Standard Research Lab/Engineer/Samsung Electronics" w:date="2021-03-17T17:22:00Z">
              <w:r>
                <w:rPr>
                  <w:rFonts w:ascii="Arial" w:eastAsia="宋体" w:hAnsi="Arial" w:cs="Arial"/>
                  <w:sz w:val="18"/>
                  <w:lang w:val="sv-SE" w:eastAsia="zh-CN"/>
                </w:rPr>
                <w:t>n41</w:t>
              </w:r>
            </w:ins>
          </w:p>
        </w:tc>
        <w:tc>
          <w:tcPr>
            <w:tcW w:w="2340" w:type="dxa"/>
            <w:vAlign w:val="center"/>
          </w:tcPr>
          <w:p w:rsidR="009041F1" w:rsidRPr="00897A1A" w:rsidRDefault="009041F1" w:rsidP="00005ECE">
            <w:pPr>
              <w:keepNext/>
              <w:keepLines/>
              <w:spacing w:after="0"/>
              <w:jc w:val="center"/>
              <w:rPr>
                <w:ins w:id="595" w:author="yuanyuan zhang/RF Performance Standard Research Lab/Engineer/Samsung Electronics" w:date="2021-03-17T17:22:00Z"/>
                <w:rFonts w:ascii="Arial" w:eastAsia="宋体" w:hAnsi="Arial" w:cs="Arial"/>
                <w:sz w:val="18"/>
                <w:szCs w:val="18"/>
                <w:lang w:val="x-none" w:eastAsia="zh-CN"/>
              </w:rPr>
            </w:pPr>
            <w:ins w:id="596" w:author="yuanyuan zhang/RF Performance Standard Research Lab/Engineer/Samsung Electronics" w:date="2021-03-17T17:22:00Z">
              <w:r>
                <w:rPr>
                  <w:rFonts w:ascii="Arial" w:eastAsia="宋体" w:hAnsi="Arial" w:cs="Arial"/>
                  <w:sz w:val="18"/>
                  <w:szCs w:val="18"/>
                  <w:lang w:val="x-none" w:eastAsia="zh-CN"/>
                </w:rPr>
                <w:t>0.3</w:t>
              </w:r>
            </w:ins>
          </w:p>
        </w:tc>
      </w:tr>
    </w:tbl>
    <w:p w:rsidR="009041F1" w:rsidRPr="00E205E1" w:rsidRDefault="009041F1" w:rsidP="009041F1">
      <w:pPr>
        <w:jc w:val="center"/>
        <w:rPr>
          <w:ins w:id="597" w:author="yuanyuan zhang/RF Performance Standard Research Lab/Engineer/Samsung Electronics" w:date="2021-03-17T17:22:00Z"/>
          <w:rFonts w:ascii="Arial" w:eastAsia="宋体" w:hAnsi="Arial" w:cs="Arial"/>
          <w:b/>
          <w:lang w:val="en-US"/>
        </w:rPr>
      </w:pPr>
      <w:ins w:id="598" w:author="yuanyuan zhang/RF Performance Standard Research Lab/Engineer/Samsung Electronics" w:date="2021-03-17T17:22:00Z">
        <w:r w:rsidRPr="00E205E1">
          <w:rPr>
            <w:rFonts w:ascii="Arial" w:eastAsia="宋体" w:hAnsi="Arial" w:cs="Arial"/>
            <w:b/>
            <w:lang w:val="en-US"/>
          </w:rPr>
          <w:t xml:space="preserve">Table </w:t>
        </w:r>
        <w:r>
          <w:rPr>
            <w:rFonts w:ascii="Arial" w:eastAsia="宋体" w:hAnsi="Arial" w:cs="Arial" w:hint="eastAsia"/>
            <w:b/>
            <w:lang w:val="en-US"/>
          </w:rPr>
          <w:t>6.1.x</w:t>
        </w:r>
        <w:r w:rsidR="001B562B">
          <w:rPr>
            <w:rFonts w:ascii="Arial" w:eastAsia="宋体" w:hAnsi="Arial" w:cs="Arial"/>
            <w:b/>
            <w:lang w:val="en-US"/>
          </w:rPr>
          <w:t>.</w:t>
        </w:r>
      </w:ins>
      <w:ins w:id="599" w:author="yuanyuan zhang/RF Performance Standard Research Lab/Engineer/Samsung Electronics" w:date="2021-03-24T16:24:00Z">
        <w:r w:rsidR="001B562B">
          <w:rPr>
            <w:rFonts w:ascii="Arial" w:eastAsia="宋体" w:hAnsi="Arial" w:cs="Arial"/>
            <w:b/>
            <w:lang w:val="en-US"/>
          </w:rPr>
          <w:t>5</w:t>
        </w:r>
      </w:ins>
      <w:ins w:id="600" w:author="yuanyuan zhang/RF Performance Standard Research Lab/Engineer/Samsung Electronics" w:date="2021-03-17T17:22:00Z">
        <w:r w:rsidRPr="00E205E1">
          <w:rPr>
            <w:rFonts w:ascii="Arial" w:eastAsia="宋体" w:hAnsi="Arial" w:cs="Arial" w:hint="eastAsia"/>
            <w:b/>
            <w:lang w:val="en-US"/>
          </w:rPr>
          <w:t>-</w:t>
        </w:r>
        <w:r w:rsidRPr="00E205E1">
          <w:rPr>
            <w:rFonts w:ascii="Arial" w:eastAsia="宋体" w:hAnsi="Arial" w:cs="Arial"/>
            <w:b/>
            <w:lang w:val="en-US"/>
          </w:rPr>
          <w:t>2: ΔR</w:t>
        </w:r>
        <w:r w:rsidRPr="000F58B8">
          <w:rPr>
            <w:rFonts w:ascii="Arial" w:eastAsia="宋体" w:hAnsi="Arial" w:cs="Arial"/>
            <w:b/>
            <w:lang w:val="en-US"/>
          </w:rPr>
          <w:t>IB</w:t>
        </w:r>
        <w:r w:rsidRPr="000F58B8">
          <w:rPr>
            <w:rFonts w:ascii="Arial" w:eastAsia="宋体" w:hAnsi="Arial" w:cs="Arial" w:hint="eastAsia"/>
            <w:b/>
            <w:lang w:val="en-US"/>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1" w:rsidRPr="00CA1495" w:rsidTr="00005ECE">
        <w:trPr>
          <w:tblHeader/>
          <w:jc w:val="center"/>
          <w:ins w:id="601" w:author="yuanyuan zhang/RF Performance Standard Research Lab/Engineer/Samsung Electronics" w:date="2021-03-17T17:22:00Z"/>
        </w:trPr>
        <w:tc>
          <w:tcPr>
            <w:tcW w:w="1535" w:type="dxa"/>
            <w:vAlign w:val="center"/>
          </w:tcPr>
          <w:p w:rsidR="009041F1" w:rsidRPr="00CA1495" w:rsidRDefault="009041F1" w:rsidP="00005ECE">
            <w:pPr>
              <w:keepNext/>
              <w:keepLines/>
              <w:spacing w:after="0"/>
              <w:jc w:val="center"/>
              <w:rPr>
                <w:ins w:id="602" w:author="yuanyuan zhang/RF Performance Standard Research Lab/Engineer/Samsung Electronics" w:date="2021-03-17T17:22:00Z"/>
                <w:rFonts w:ascii="Arial" w:eastAsia="宋体" w:hAnsi="Arial" w:cs="Arial"/>
                <w:sz w:val="18"/>
                <w:lang w:val="x-none"/>
              </w:rPr>
            </w:pPr>
            <w:ins w:id="603" w:author="yuanyuan zhang/RF Performance Standard Research Lab/Engineer/Samsung Electronics" w:date="2021-03-17T17:22:00Z">
              <w:r>
                <w:rPr>
                  <w:rFonts w:ascii="Arial" w:eastAsia="宋体" w:hAnsi="Arial" w:cs="Arial" w:hint="eastAsia"/>
                  <w:sz w:val="18"/>
                  <w:lang w:val="x-none" w:eastAsia="zh-CN"/>
                </w:rPr>
                <w:t>E-UTRA and NR DC</w:t>
              </w:r>
              <w:r w:rsidRPr="00CA1495">
                <w:rPr>
                  <w:rFonts w:ascii="Arial" w:eastAsia="宋体" w:hAnsi="Arial" w:cs="Arial"/>
                  <w:sz w:val="18"/>
                  <w:lang w:val="x-none"/>
                </w:rPr>
                <w:t xml:space="preserve"> Configuration</w:t>
              </w:r>
            </w:ins>
          </w:p>
        </w:tc>
        <w:tc>
          <w:tcPr>
            <w:tcW w:w="2052" w:type="dxa"/>
            <w:vAlign w:val="center"/>
          </w:tcPr>
          <w:p w:rsidR="009041F1" w:rsidRPr="00CA1495" w:rsidRDefault="009041F1" w:rsidP="00005ECE">
            <w:pPr>
              <w:keepNext/>
              <w:keepLines/>
              <w:spacing w:after="0"/>
              <w:jc w:val="center"/>
              <w:rPr>
                <w:ins w:id="604" w:author="yuanyuan zhang/RF Performance Standard Research Lab/Engineer/Samsung Electronics" w:date="2021-03-17T17:22:00Z"/>
                <w:rFonts w:ascii="Arial" w:eastAsia="宋体" w:hAnsi="Arial" w:cs="Arial"/>
                <w:sz w:val="18"/>
                <w:lang w:val="x-none"/>
              </w:rPr>
            </w:pPr>
            <w:ins w:id="605" w:author="yuanyuan zhang/RF Performance Standard Research Lab/Engineer/Samsung Electronics" w:date="2021-03-17T17:22:00Z">
              <w:r>
                <w:rPr>
                  <w:rFonts w:ascii="Arial" w:eastAsia="宋体" w:hAnsi="Arial" w:cs="Arial" w:hint="eastAsia"/>
                  <w:sz w:val="18"/>
                  <w:lang w:val="x-none" w:eastAsia="zh-CN"/>
                </w:rPr>
                <w:t xml:space="preserve">E-UTRA and </w:t>
              </w:r>
              <w:r w:rsidRPr="00CA1495">
                <w:rPr>
                  <w:rFonts w:ascii="Arial" w:eastAsia="宋体" w:hAnsi="Arial" w:cs="Arial"/>
                  <w:sz w:val="18"/>
                  <w:lang w:val="x-none"/>
                </w:rPr>
                <w:t>NR Band</w:t>
              </w:r>
            </w:ins>
          </w:p>
        </w:tc>
        <w:tc>
          <w:tcPr>
            <w:tcW w:w="2340" w:type="dxa"/>
            <w:vAlign w:val="center"/>
          </w:tcPr>
          <w:p w:rsidR="009041F1" w:rsidRPr="00CA1495" w:rsidRDefault="009041F1" w:rsidP="00005ECE">
            <w:pPr>
              <w:keepNext/>
              <w:keepLines/>
              <w:spacing w:after="0"/>
              <w:jc w:val="center"/>
              <w:rPr>
                <w:ins w:id="606" w:author="yuanyuan zhang/RF Performance Standard Research Lab/Engineer/Samsung Electronics" w:date="2021-03-17T17:22:00Z"/>
                <w:rFonts w:ascii="Arial" w:eastAsia="宋体" w:hAnsi="Arial" w:cs="Arial"/>
                <w:sz w:val="18"/>
                <w:lang w:val="x-none"/>
              </w:rPr>
            </w:pPr>
            <w:ins w:id="607" w:author="yuanyuan zhang/RF Performance Standard Research Lab/Engineer/Samsung Electronics" w:date="2021-03-17T17:22:00Z">
              <w:r w:rsidRPr="00CA1495">
                <w:rPr>
                  <w:rFonts w:ascii="Arial" w:eastAsia="宋体" w:hAnsi="Arial" w:cs="Arial"/>
                  <w:sz w:val="18"/>
                  <w:lang w:val="x-none"/>
                </w:rPr>
                <w:t>ΔR</w:t>
              </w:r>
              <w:r w:rsidRPr="00CA1495">
                <w:rPr>
                  <w:rFonts w:ascii="Arial" w:eastAsia="宋体" w:hAnsi="Arial" w:cs="Arial"/>
                  <w:sz w:val="18"/>
                  <w:vertAlign w:val="subscript"/>
                  <w:lang w:val="x-none"/>
                </w:rPr>
                <w:t>IB</w:t>
              </w:r>
              <w:r>
                <w:rPr>
                  <w:rFonts w:ascii="Arial" w:eastAsia="宋体" w:hAnsi="Arial" w:cs="Arial" w:hint="eastAsia"/>
                  <w:sz w:val="18"/>
                  <w:vertAlign w:val="subscript"/>
                  <w:lang w:val="x-none" w:eastAsia="zh-CN"/>
                </w:rPr>
                <w:t>,c</w:t>
              </w:r>
              <w:r w:rsidRPr="00CA1495">
                <w:rPr>
                  <w:rFonts w:ascii="Arial" w:eastAsia="宋体" w:hAnsi="Arial" w:cs="Arial"/>
                  <w:sz w:val="18"/>
                  <w:lang w:val="x-none"/>
                </w:rPr>
                <w:t xml:space="preserve"> [dB]</w:t>
              </w:r>
            </w:ins>
          </w:p>
        </w:tc>
      </w:tr>
      <w:tr w:rsidR="009041F1" w:rsidRPr="00CA1495" w:rsidTr="00005ECE">
        <w:trPr>
          <w:jc w:val="center"/>
          <w:ins w:id="608" w:author="yuanyuan zhang/RF Performance Standard Research Lab/Engineer/Samsung Electronics" w:date="2021-03-17T17:22:00Z"/>
        </w:trPr>
        <w:tc>
          <w:tcPr>
            <w:tcW w:w="1535" w:type="dxa"/>
            <w:vMerge w:val="restart"/>
            <w:vAlign w:val="center"/>
          </w:tcPr>
          <w:p w:rsidR="009041F1" w:rsidRPr="00D40002" w:rsidRDefault="009041F1" w:rsidP="00005ECE">
            <w:pPr>
              <w:keepNext/>
              <w:keepLines/>
              <w:spacing w:after="0"/>
              <w:jc w:val="center"/>
              <w:rPr>
                <w:ins w:id="609" w:author="yuanyuan zhang/RF Performance Standard Research Lab/Engineer/Samsung Electronics" w:date="2021-03-17T17:22:00Z"/>
                <w:rFonts w:ascii="Arial" w:eastAsia="宋体" w:hAnsi="Arial" w:cs="Arial"/>
                <w:sz w:val="18"/>
                <w:lang w:val="x-none"/>
              </w:rPr>
            </w:pPr>
            <w:ins w:id="610" w:author="yuanyuan zhang/RF Performance Standard Research Lab/Engineer/Samsung Electronics" w:date="2021-03-17T17:22:00Z">
              <w:r>
                <w:rPr>
                  <w:rFonts w:ascii="Arial" w:eastAsia="宋体" w:hAnsi="Arial" w:cs="Arial" w:hint="eastAsia"/>
                  <w:sz w:val="18"/>
                  <w:lang w:val="x-none" w:eastAsia="zh-CN"/>
                </w:rPr>
                <w:t>DC_</w:t>
              </w:r>
              <w:r>
                <w:rPr>
                  <w:rFonts w:ascii="Arial" w:eastAsia="宋体" w:hAnsi="Arial" w:cs="Arial"/>
                  <w:sz w:val="18"/>
                  <w:lang w:val="x-none" w:eastAsia="zh-CN"/>
                </w:rPr>
                <w:t>11</w:t>
              </w:r>
              <w:r>
                <w:rPr>
                  <w:rFonts w:ascii="Arial" w:eastAsia="宋体" w:hAnsi="Arial" w:cs="Arial" w:hint="eastAsia"/>
                  <w:sz w:val="18"/>
                  <w:lang w:val="x-none" w:eastAsia="zh-CN"/>
                </w:rPr>
                <w:t>_n41</w:t>
              </w:r>
            </w:ins>
          </w:p>
        </w:tc>
        <w:tc>
          <w:tcPr>
            <w:tcW w:w="2052" w:type="dxa"/>
            <w:vAlign w:val="center"/>
          </w:tcPr>
          <w:p w:rsidR="009041F1" w:rsidRPr="00CD73C1" w:rsidRDefault="009041F1" w:rsidP="00005ECE">
            <w:pPr>
              <w:keepNext/>
              <w:keepLines/>
              <w:spacing w:after="0"/>
              <w:jc w:val="center"/>
              <w:rPr>
                <w:ins w:id="611" w:author="yuanyuan zhang/RF Performance Standard Research Lab/Engineer/Samsung Electronics" w:date="2021-03-17T17:22:00Z"/>
                <w:rFonts w:ascii="Arial" w:eastAsia="宋体" w:hAnsi="Arial" w:cs="Arial"/>
                <w:sz w:val="18"/>
                <w:lang w:val="x-none" w:eastAsia="zh-CN"/>
              </w:rPr>
            </w:pPr>
            <w:ins w:id="612" w:author="yuanyuan zhang/RF Performance Standard Research Lab/Engineer/Samsung Electronics" w:date="2021-03-17T17:22:00Z">
              <w:r>
                <w:rPr>
                  <w:rFonts w:ascii="Arial" w:eastAsia="宋体" w:hAnsi="Arial" w:cs="Arial"/>
                  <w:sz w:val="18"/>
                  <w:lang w:val="sv-SE" w:eastAsia="zh-CN"/>
                </w:rPr>
                <w:t>11</w:t>
              </w:r>
            </w:ins>
          </w:p>
        </w:tc>
        <w:tc>
          <w:tcPr>
            <w:tcW w:w="2340" w:type="dxa"/>
            <w:vAlign w:val="center"/>
          </w:tcPr>
          <w:p w:rsidR="009041F1" w:rsidRPr="006539E0" w:rsidRDefault="009041F1" w:rsidP="00005ECE">
            <w:pPr>
              <w:keepNext/>
              <w:keepLines/>
              <w:overflowPunct w:val="0"/>
              <w:autoSpaceDE w:val="0"/>
              <w:autoSpaceDN w:val="0"/>
              <w:adjustRightInd w:val="0"/>
              <w:spacing w:after="0"/>
              <w:jc w:val="center"/>
              <w:textAlignment w:val="baseline"/>
              <w:rPr>
                <w:ins w:id="613" w:author="yuanyuan zhang/RF Performance Standard Research Lab/Engineer/Samsung Electronics" w:date="2021-03-17T17:22:00Z"/>
                <w:rFonts w:ascii="Arial" w:eastAsia="宋体" w:hAnsi="Arial" w:cs="Arial"/>
                <w:sz w:val="18"/>
                <w:lang w:val="x-none" w:eastAsia="zh-CN"/>
              </w:rPr>
            </w:pPr>
            <w:ins w:id="614" w:author="yuanyuan zhang/RF Performance Standard Research Lab/Engineer/Samsung Electronics" w:date="2021-03-17T17:22:00Z">
              <w:r>
                <w:rPr>
                  <w:rFonts w:ascii="Arial" w:eastAsia="宋体" w:hAnsi="Arial" w:cs="Arial"/>
                  <w:sz w:val="18"/>
                  <w:lang w:val="x-none" w:eastAsia="zh-CN"/>
                </w:rPr>
                <w:t>0</w:t>
              </w:r>
            </w:ins>
          </w:p>
        </w:tc>
      </w:tr>
      <w:tr w:rsidR="009041F1" w:rsidRPr="00CA1495" w:rsidTr="00005ECE">
        <w:trPr>
          <w:jc w:val="center"/>
          <w:ins w:id="615" w:author="yuanyuan zhang/RF Performance Standard Research Lab/Engineer/Samsung Electronics" w:date="2021-03-17T17:22:00Z"/>
        </w:trPr>
        <w:tc>
          <w:tcPr>
            <w:tcW w:w="1535" w:type="dxa"/>
            <w:vMerge/>
            <w:vAlign w:val="center"/>
          </w:tcPr>
          <w:p w:rsidR="009041F1" w:rsidRPr="00CA1495" w:rsidRDefault="009041F1" w:rsidP="00005ECE">
            <w:pPr>
              <w:keepNext/>
              <w:keepLines/>
              <w:spacing w:after="0"/>
              <w:jc w:val="center"/>
              <w:rPr>
                <w:ins w:id="616" w:author="yuanyuan zhang/RF Performance Standard Research Lab/Engineer/Samsung Electronics" w:date="2021-03-17T17:22:00Z"/>
                <w:rFonts w:ascii="Arial" w:eastAsia="宋体" w:hAnsi="Arial" w:cs="Arial"/>
                <w:sz w:val="18"/>
                <w:lang w:val="x-none"/>
              </w:rPr>
            </w:pPr>
          </w:p>
        </w:tc>
        <w:tc>
          <w:tcPr>
            <w:tcW w:w="2052" w:type="dxa"/>
            <w:vAlign w:val="center"/>
          </w:tcPr>
          <w:p w:rsidR="009041F1" w:rsidRPr="000B1B33" w:rsidRDefault="00587902" w:rsidP="00005ECE">
            <w:pPr>
              <w:keepNext/>
              <w:keepLines/>
              <w:spacing w:after="0"/>
              <w:jc w:val="center"/>
              <w:rPr>
                <w:ins w:id="617" w:author="yuanyuan zhang/RF Performance Standard Research Lab/Engineer/Samsung Electronics" w:date="2021-03-17T17:22:00Z"/>
                <w:rFonts w:ascii="Arial" w:eastAsia="宋体" w:hAnsi="Arial" w:cs="Arial"/>
                <w:sz w:val="18"/>
                <w:lang w:val="x-none" w:eastAsia="zh-CN"/>
              </w:rPr>
            </w:pPr>
            <w:ins w:id="618" w:author="yuanyuan zhang/RF Performance Standard Research Lab/Engineer/Samsung Electronics" w:date="2021-03-18T10:51:00Z">
              <w:r>
                <w:rPr>
                  <w:rFonts w:ascii="Arial" w:eastAsia="宋体" w:hAnsi="Arial" w:cs="Arial"/>
                  <w:sz w:val="18"/>
                  <w:lang w:val="sv-SE" w:eastAsia="zh-CN"/>
                </w:rPr>
                <w:t>n</w:t>
              </w:r>
            </w:ins>
            <w:ins w:id="619" w:author="yuanyuan zhang/RF Performance Standard Research Lab/Engineer/Samsung Electronics" w:date="2021-03-17T17:22:00Z">
              <w:r w:rsidR="009041F1">
                <w:rPr>
                  <w:rFonts w:ascii="Arial" w:eastAsia="宋体" w:hAnsi="Arial" w:cs="Arial"/>
                  <w:sz w:val="18"/>
                  <w:lang w:val="sv-SE" w:eastAsia="zh-CN"/>
                </w:rPr>
                <w:t>41</w:t>
              </w:r>
            </w:ins>
          </w:p>
        </w:tc>
        <w:tc>
          <w:tcPr>
            <w:tcW w:w="2340" w:type="dxa"/>
            <w:vAlign w:val="center"/>
          </w:tcPr>
          <w:p w:rsidR="009041F1" w:rsidRPr="00897A1A" w:rsidRDefault="009041F1" w:rsidP="00005ECE">
            <w:pPr>
              <w:keepNext/>
              <w:keepLines/>
              <w:overflowPunct w:val="0"/>
              <w:autoSpaceDE w:val="0"/>
              <w:autoSpaceDN w:val="0"/>
              <w:adjustRightInd w:val="0"/>
              <w:spacing w:after="0"/>
              <w:jc w:val="center"/>
              <w:textAlignment w:val="baseline"/>
              <w:rPr>
                <w:ins w:id="620" w:author="yuanyuan zhang/RF Performance Standard Research Lab/Engineer/Samsung Electronics" w:date="2021-03-17T17:22:00Z"/>
                <w:rFonts w:ascii="Arial" w:eastAsia="宋体" w:hAnsi="Arial" w:cs="Arial"/>
                <w:sz w:val="18"/>
                <w:lang w:val="x-none" w:eastAsia="zh-CN"/>
              </w:rPr>
            </w:pPr>
            <w:ins w:id="621" w:author="yuanyuan zhang/RF Performance Standard Research Lab/Engineer/Samsung Electronics" w:date="2021-03-17T17:22:00Z">
              <w:r>
                <w:rPr>
                  <w:rFonts w:ascii="Arial" w:eastAsia="宋体" w:hAnsi="Arial" w:cs="Arial"/>
                  <w:sz w:val="18"/>
                  <w:lang w:val="x-none" w:eastAsia="zh-CN"/>
                </w:rPr>
                <w:t>0</w:t>
              </w:r>
            </w:ins>
          </w:p>
        </w:tc>
      </w:tr>
    </w:tbl>
    <w:p w:rsidR="009041F1" w:rsidRPr="00CA1495" w:rsidRDefault="009041F1" w:rsidP="009041F1">
      <w:pPr>
        <w:jc w:val="center"/>
        <w:rPr>
          <w:ins w:id="622" w:author="yuanyuan zhang/RF Performance Standard Research Lab/Engineer/Samsung Electronics" w:date="2021-03-17T17:22:00Z"/>
          <w:rFonts w:eastAsia="宋体"/>
          <w:b/>
          <w:color w:val="00B050"/>
          <w:lang w:val="en-US" w:eastAsia="zh-CN"/>
        </w:rPr>
      </w:pPr>
    </w:p>
    <w:bookmarkEnd w:id="16"/>
    <w:p w:rsidR="009041F1" w:rsidRPr="000F58B8" w:rsidRDefault="009041F1" w:rsidP="009041F1">
      <w:pPr>
        <w:keepNext/>
        <w:keepLines/>
        <w:spacing w:before="120"/>
        <w:ind w:left="1134" w:hanging="1134"/>
        <w:outlineLvl w:val="3"/>
        <w:rPr>
          <w:ins w:id="623" w:author="yuanyuan zhang/RF Performance Standard Research Lab/Engineer/Samsung Electronics" w:date="2021-03-17T17:22:00Z"/>
          <w:rFonts w:ascii="Arial" w:hAnsi="Arial" w:cs="Arial"/>
          <w:sz w:val="28"/>
          <w:lang w:val="en-US" w:eastAsia="zh-CN"/>
        </w:rPr>
      </w:pPr>
      <w:ins w:id="624" w:author="yuanyuan zhang/RF Performance Standard Research Lab/Engineer/Samsung Electronics" w:date="2021-03-17T17:22:00Z">
        <w:r w:rsidRPr="000F58B8">
          <w:rPr>
            <w:rFonts w:ascii="Arial" w:hAnsi="Arial" w:cs="Arial" w:hint="eastAsia"/>
            <w:sz w:val="28"/>
            <w:lang w:val="en-US" w:eastAsia="zh-CN"/>
          </w:rPr>
          <w:t>6.1.x</w:t>
        </w:r>
        <w:r>
          <w:rPr>
            <w:rFonts w:ascii="Arial" w:hAnsi="Arial" w:cs="Arial"/>
            <w:sz w:val="28"/>
            <w:lang w:val="en-US" w:eastAsia="zh-CN"/>
          </w:rPr>
          <w:t>.6</w:t>
        </w:r>
        <w:r w:rsidRPr="000F58B8">
          <w:rPr>
            <w:rFonts w:ascii="Arial" w:hAnsi="Arial" w:cs="Arial"/>
            <w:sz w:val="28"/>
            <w:lang w:val="en-US" w:eastAsia="zh-CN"/>
          </w:rPr>
          <w:tab/>
          <w:t>MSD</w:t>
        </w:r>
      </w:ins>
    </w:p>
    <w:p w:rsidR="009041F1" w:rsidRPr="009041F1" w:rsidRDefault="009041F1" w:rsidP="009041F1">
      <w:bookmarkStart w:id="625" w:name="OLE_LINK17"/>
      <w:ins w:id="626" w:author="yuanyuan zhang/RF Performance Standard Research Lab/Engineer/Samsung Electronics" w:date="2021-03-17T17:22:00Z">
        <w:r>
          <w:t>There is no additional MSD exception requirement</w:t>
        </w:r>
        <w:bookmarkEnd w:id="625"/>
        <w:r>
          <w:t>.</w:t>
        </w:r>
      </w:ins>
    </w:p>
    <w:bookmarkEnd w:id="2"/>
    <w:bookmarkEnd w:id="3"/>
    <w:bookmarkEnd w:id="4"/>
    <w:bookmarkEnd w:id="5"/>
    <w:bookmarkEnd w:id="6"/>
    <w:p w:rsidR="00905730" w:rsidRPr="007D35A8" w:rsidRDefault="00905730" w:rsidP="0090573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rsidR="00905730" w:rsidRPr="00AD676A" w:rsidRDefault="00905730" w:rsidP="00905730">
      <w:pPr>
        <w:pStyle w:val="1"/>
        <w:rPr>
          <w:rStyle w:val="a6"/>
          <w:smallCaps w:val="0"/>
          <w:color w:val="000000" w:themeColor="text1"/>
        </w:rPr>
      </w:pPr>
      <w:r w:rsidRPr="00AD676A">
        <w:rPr>
          <w:rStyle w:val="a6"/>
          <w:rFonts w:hint="eastAsia"/>
          <w:color w:val="000000" w:themeColor="text1"/>
        </w:rPr>
        <w:t>Reference</w:t>
      </w:r>
    </w:p>
    <w:p w:rsidR="00905730" w:rsidRPr="00A1115A" w:rsidRDefault="00905730" w:rsidP="00905730">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r>
        <w:rPr>
          <w:lang w:eastAsia="ja-JP"/>
        </w:rPr>
        <w:tab/>
      </w:r>
      <w:r>
        <w:rPr>
          <w:lang w:eastAsia="ja-JP"/>
        </w:rPr>
        <w:tab/>
      </w:r>
      <w:r w:rsidR="001B456F">
        <w:rPr>
          <w:lang w:eastAsia="ja-JP"/>
        </w:rPr>
        <w:t>R4-210109</w:t>
      </w:r>
      <w:r w:rsidR="00587902">
        <w:rPr>
          <w:lang w:eastAsia="ja-JP"/>
        </w:rPr>
        <w:t>8</w:t>
      </w:r>
      <w:r w:rsidRPr="00B72976">
        <w:rPr>
          <w:lang w:eastAsia="ja-JP"/>
        </w:rPr>
        <w:t>, Rel-17 Dual Connectivity (DC) of 1 band LTE (1DL/1UL</w:t>
      </w:r>
      <w:r w:rsidR="001B456F">
        <w:rPr>
          <w:lang w:eastAsia="ja-JP"/>
        </w:rPr>
        <w:t>) and 1 NR band (1DL/1UL)</w:t>
      </w:r>
    </w:p>
    <w:p w:rsidR="00905730" w:rsidRPr="00065C3D" w:rsidRDefault="00905730" w:rsidP="00905730">
      <w:pPr>
        <w:rPr>
          <w:lang w:eastAsia="ja-JP"/>
        </w:rPr>
      </w:pPr>
    </w:p>
    <w:p w:rsidR="0015767F" w:rsidRDefault="0015767F"/>
    <w:sectPr w:rsidR="0015767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28B2" w:rsidRDefault="009728B2" w:rsidP="00905730">
      <w:pPr>
        <w:spacing w:after="0"/>
      </w:pPr>
      <w:r>
        <w:separator/>
      </w:r>
    </w:p>
  </w:endnote>
  <w:endnote w:type="continuationSeparator" w:id="0">
    <w:p w:rsidR="009728B2" w:rsidRDefault="009728B2" w:rsidP="009057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28B2" w:rsidRDefault="009728B2" w:rsidP="00905730">
      <w:pPr>
        <w:spacing w:after="0"/>
      </w:pPr>
      <w:r>
        <w:separator/>
      </w:r>
    </w:p>
  </w:footnote>
  <w:footnote w:type="continuationSeparator" w:id="0">
    <w:p w:rsidR="009728B2" w:rsidRDefault="009728B2" w:rsidP="009057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RF Performance Standard Research Lab/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9C4"/>
    <w:rsid w:val="000E345E"/>
    <w:rsid w:val="000F58B8"/>
    <w:rsid w:val="00132721"/>
    <w:rsid w:val="0015767F"/>
    <w:rsid w:val="001B30D4"/>
    <w:rsid w:val="001B456F"/>
    <w:rsid w:val="001B562B"/>
    <w:rsid w:val="001F2497"/>
    <w:rsid w:val="002159C4"/>
    <w:rsid w:val="00336D42"/>
    <w:rsid w:val="003A49A0"/>
    <w:rsid w:val="004546C4"/>
    <w:rsid w:val="004A1C15"/>
    <w:rsid w:val="005076ED"/>
    <w:rsid w:val="00587902"/>
    <w:rsid w:val="005F524D"/>
    <w:rsid w:val="0063414A"/>
    <w:rsid w:val="00663917"/>
    <w:rsid w:val="00665914"/>
    <w:rsid w:val="007A7CA6"/>
    <w:rsid w:val="00863332"/>
    <w:rsid w:val="0089102C"/>
    <w:rsid w:val="009041F1"/>
    <w:rsid w:val="00905730"/>
    <w:rsid w:val="009728B2"/>
    <w:rsid w:val="00AC53C3"/>
    <w:rsid w:val="00AD676A"/>
    <w:rsid w:val="00CC6786"/>
    <w:rsid w:val="00CD5D31"/>
    <w:rsid w:val="00D97A46"/>
    <w:rsid w:val="00EE3131"/>
    <w:rsid w:val="00F96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50FBCC0-C3D8-4F6C-A5BF-7D7F70498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5730"/>
    <w:pPr>
      <w:spacing w:after="180"/>
    </w:pPr>
    <w:rPr>
      <w:rFonts w:ascii="Times New Roman" w:eastAsia="MS Mincho" w:hAnsi="Times New Roman" w:cs="Times New Roman"/>
      <w:kern w:val="0"/>
      <w:sz w:val="20"/>
      <w:szCs w:val="20"/>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905730"/>
    <w:pPr>
      <w:keepNext/>
      <w:keepLines/>
      <w:pBdr>
        <w:top w:val="single" w:sz="12" w:space="3" w:color="auto"/>
      </w:pBdr>
      <w:spacing w:before="240" w:after="180"/>
      <w:ind w:left="1134" w:hanging="1134"/>
      <w:outlineLvl w:val="0"/>
    </w:pPr>
    <w:rPr>
      <w:rFonts w:ascii="Arial" w:eastAsia="MS Mincho" w:hAnsi="Arial" w:cs="Times New Roman"/>
      <w:kern w:val="0"/>
      <w:sz w:val="36"/>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0573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05730"/>
    <w:rPr>
      <w:sz w:val="18"/>
      <w:szCs w:val="18"/>
    </w:rPr>
  </w:style>
  <w:style w:type="paragraph" w:styleId="a4">
    <w:name w:val="footer"/>
    <w:basedOn w:val="a"/>
    <w:link w:val="Char0"/>
    <w:uiPriority w:val="99"/>
    <w:unhideWhenUsed/>
    <w:rsid w:val="00905730"/>
    <w:pPr>
      <w:tabs>
        <w:tab w:val="center" w:pos="4153"/>
        <w:tab w:val="right" w:pos="8306"/>
      </w:tabs>
      <w:snapToGrid w:val="0"/>
    </w:pPr>
    <w:rPr>
      <w:sz w:val="18"/>
      <w:szCs w:val="18"/>
    </w:rPr>
  </w:style>
  <w:style w:type="character" w:customStyle="1" w:styleId="Char0">
    <w:name w:val="页脚 Char"/>
    <w:basedOn w:val="a0"/>
    <w:link w:val="a4"/>
    <w:uiPriority w:val="99"/>
    <w:rsid w:val="00905730"/>
    <w:rPr>
      <w:sz w:val="18"/>
      <w:szCs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05730"/>
    <w:rPr>
      <w:rFonts w:ascii="Arial" w:eastAsia="MS Mincho" w:hAnsi="Arial" w:cs="Times New Roman"/>
      <w:kern w:val="0"/>
      <w:sz w:val="36"/>
      <w:szCs w:val="20"/>
      <w:lang w:val="en-GB" w:eastAsia="en-US"/>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1"/>
    <w:qFormat/>
    <w:rsid w:val="00905730"/>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5"/>
    <w:qFormat/>
    <w:rsid w:val="00905730"/>
    <w:rPr>
      <w:rFonts w:ascii="Times New Roman" w:eastAsia="MS Mincho" w:hAnsi="Times New Roman" w:cs="Times New Roman"/>
      <w:kern w:val="0"/>
      <w:sz w:val="20"/>
      <w:szCs w:val="20"/>
      <w:lang w:val="en-GB" w:eastAsia="en-US"/>
    </w:rPr>
  </w:style>
  <w:style w:type="paragraph" w:customStyle="1" w:styleId="CRCoverPage">
    <w:name w:val="CR Cover Page"/>
    <w:link w:val="CRCoverPageChar"/>
    <w:qFormat/>
    <w:rsid w:val="00905730"/>
    <w:pPr>
      <w:spacing w:after="120"/>
    </w:pPr>
    <w:rPr>
      <w:rFonts w:ascii="Arial" w:eastAsia="MS Mincho" w:hAnsi="Arial" w:cs="Times New Roman"/>
      <w:kern w:val="0"/>
      <w:sz w:val="20"/>
      <w:szCs w:val="20"/>
      <w:lang w:val="en-GB" w:eastAsia="en-US"/>
    </w:rPr>
  </w:style>
  <w:style w:type="character" w:customStyle="1" w:styleId="CRCoverPageChar">
    <w:name w:val="CR Cover Page Char"/>
    <w:link w:val="CRCoverPage"/>
    <w:qFormat/>
    <w:rsid w:val="00905730"/>
    <w:rPr>
      <w:rFonts w:ascii="Arial" w:eastAsia="MS Mincho" w:hAnsi="Arial" w:cs="Times New Roman"/>
      <w:kern w:val="0"/>
      <w:sz w:val="20"/>
      <w:szCs w:val="20"/>
      <w:lang w:val="en-GB" w:eastAsia="en-US"/>
    </w:rPr>
  </w:style>
  <w:style w:type="paragraph" w:customStyle="1" w:styleId="TAL">
    <w:name w:val="TAL"/>
    <w:basedOn w:val="a"/>
    <w:link w:val="TALChar"/>
    <w:qFormat/>
    <w:rsid w:val="00905730"/>
    <w:pPr>
      <w:keepNext/>
      <w:keepLines/>
      <w:spacing w:after="0"/>
    </w:pPr>
    <w:rPr>
      <w:rFonts w:ascii="Arial" w:hAnsi="Arial"/>
      <w:sz w:val="18"/>
    </w:rPr>
  </w:style>
  <w:style w:type="paragraph" w:customStyle="1" w:styleId="TAH">
    <w:name w:val="TAH"/>
    <w:basedOn w:val="TAC"/>
    <w:link w:val="TAHCar"/>
    <w:qFormat/>
    <w:rsid w:val="00905730"/>
    <w:rPr>
      <w:b/>
    </w:rPr>
  </w:style>
  <w:style w:type="paragraph" w:customStyle="1" w:styleId="TAC">
    <w:name w:val="TAC"/>
    <w:basedOn w:val="TAL"/>
    <w:link w:val="TACChar"/>
    <w:qFormat/>
    <w:rsid w:val="00905730"/>
    <w:pPr>
      <w:jc w:val="center"/>
    </w:pPr>
  </w:style>
  <w:style w:type="paragraph" w:customStyle="1" w:styleId="TH">
    <w:name w:val="TH"/>
    <w:basedOn w:val="a"/>
    <w:link w:val="THChar"/>
    <w:qFormat/>
    <w:rsid w:val="00905730"/>
    <w:pPr>
      <w:keepNext/>
      <w:keepLines/>
      <w:spacing w:before="60"/>
      <w:jc w:val="center"/>
    </w:pPr>
    <w:rPr>
      <w:rFonts w:ascii="Arial" w:hAnsi="Arial"/>
      <w:b/>
    </w:rPr>
  </w:style>
  <w:style w:type="paragraph" w:customStyle="1" w:styleId="TAN">
    <w:name w:val="TAN"/>
    <w:basedOn w:val="TAL"/>
    <w:link w:val="TANChar"/>
    <w:qFormat/>
    <w:rsid w:val="00905730"/>
    <w:pPr>
      <w:ind w:left="851" w:hanging="851"/>
    </w:pPr>
  </w:style>
  <w:style w:type="character" w:customStyle="1" w:styleId="TALChar">
    <w:name w:val="TAL Char"/>
    <w:link w:val="TAL"/>
    <w:qFormat/>
    <w:rsid w:val="00905730"/>
    <w:rPr>
      <w:rFonts w:ascii="Arial" w:eastAsia="MS Mincho" w:hAnsi="Arial" w:cs="Times New Roman"/>
      <w:kern w:val="0"/>
      <w:sz w:val="18"/>
      <w:szCs w:val="20"/>
      <w:lang w:val="en-GB" w:eastAsia="en-US"/>
    </w:rPr>
  </w:style>
  <w:style w:type="character" w:customStyle="1" w:styleId="THChar">
    <w:name w:val="TH Char"/>
    <w:link w:val="TH"/>
    <w:qFormat/>
    <w:rsid w:val="00905730"/>
    <w:rPr>
      <w:rFonts w:ascii="Arial" w:eastAsia="MS Mincho" w:hAnsi="Arial" w:cs="Times New Roman"/>
      <w:b/>
      <w:kern w:val="0"/>
      <w:sz w:val="20"/>
      <w:szCs w:val="20"/>
      <w:lang w:val="en-GB" w:eastAsia="en-US"/>
    </w:rPr>
  </w:style>
  <w:style w:type="character" w:customStyle="1" w:styleId="TACChar">
    <w:name w:val="TAC Char"/>
    <w:link w:val="TAC"/>
    <w:qFormat/>
    <w:rsid w:val="00905730"/>
    <w:rPr>
      <w:rFonts w:ascii="Arial" w:eastAsia="MS Mincho" w:hAnsi="Arial" w:cs="Times New Roman"/>
      <w:kern w:val="0"/>
      <w:sz w:val="18"/>
      <w:szCs w:val="20"/>
      <w:lang w:val="en-GB" w:eastAsia="en-US"/>
    </w:rPr>
  </w:style>
  <w:style w:type="character" w:customStyle="1" w:styleId="TAHCar">
    <w:name w:val="TAH Car"/>
    <w:link w:val="TAH"/>
    <w:qFormat/>
    <w:rsid w:val="00905730"/>
    <w:rPr>
      <w:rFonts w:ascii="Arial" w:eastAsia="MS Mincho" w:hAnsi="Arial" w:cs="Times New Roman"/>
      <w:b/>
      <w:kern w:val="0"/>
      <w:sz w:val="18"/>
      <w:szCs w:val="20"/>
      <w:lang w:val="en-GB" w:eastAsia="en-US"/>
    </w:rPr>
  </w:style>
  <w:style w:type="character" w:customStyle="1" w:styleId="TANChar">
    <w:name w:val="TAN Char"/>
    <w:link w:val="TAN"/>
    <w:qFormat/>
    <w:locked/>
    <w:rsid w:val="00905730"/>
    <w:rPr>
      <w:rFonts w:ascii="Arial" w:eastAsia="MS Mincho" w:hAnsi="Arial" w:cs="Times New Roman"/>
      <w:kern w:val="0"/>
      <w:sz w:val="18"/>
      <w:szCs w:val="20"/>
      <w:lang w:val="en-GB" w:eastAsia="en-US"/>
    </w:rPr>
  </w:style>
  <w:style w:type="character" w:styleId="a6">
    <w:name w:val="Subtle Reference"/>
    <w:uiPriority w:val="31"/>
    <w:qFormat/>
    <w:rsid w:val="00905730"/>
    <w:rPr>
      <w:smallCaps/>
      <w:color w:val="C0504D"/>
      <w:u w:val="single"/>
    </w:rPr>
  </w:style>
  <w:style w:type="character" w:customStyle="1" w:styleId="TALCar">
    <w:name w:val="TAL Car"/>
    <w:qFormat/>
    <w:rsid w:val="007A7CA6"/>
    <w:rPr>
      <w:rFonts w:ascii="Arial" w:eastAsia="宋体" w:hAnsi="Arial"/>
      <w:sz w:val="18"/>
      <w:lang w:val="en-GB" w:eastAsia="en-US"/>
    </w:rPr>
  </w:style>
  <w:style w:type="paragraph" w:styleId="a7">
    <w:name w:val="Balloon Text"/>
    <w:basedOn w:val="a"/>
    <w:link w:val="Char2"/>
    <w:uiPriority w:val="99"/>
    <w:semiHidden/>
    <w:unhideWhenUsed/>
    <w:rsid w:val="00CD5D31"/>
    <w:pPr>
      <w:spacing w:after="0"/>
    </w:pPr>
    <w:rPr>
      <w:sz w:val="18"/>
      <w:szCs w:val="18"/>
    </w:rPr>
  </w:style>
  <w:style w:type="character" w:customStyle="1" w:styleId="Char2">
    <w:name w:val="批注框文本 Char"/>
    <w:basedOn w:val="a0"/>
    <w:link w:val="a7"/>
    <w:uiPriority w:val="99"/>
    <w:semiHidden/>
    <w:rsid w:val="00CD5D31"/>
    <w:rPr>
      <w:rFonts w:ascii="Times New Roman" w:eastAsia="MS Mincho" w:hAnsi="Times New Roman" w:cs="Times New Roman"/>
      <w:kern w:val="0"/>
      <w:sz w:val="18"/>
      <w:szCs w:val="18"/>
      <w:lang w:val="en-GB" w:eastAsia="en-US"/>
    </w:rPr>
  </w:style>
  <w:style w:type="paragraph" w:customStyle="1" w:styleId="TT">
    <w:name w:val="TT"/>
    <w:basedOn w:val="1"/>
    <w:next w:val="a"/>
    <w:qFormat/>
    <w:rsid w:val="00CD5D31"/>
    <w:pPr>
      <w:outlineLvl w:val="9"/>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63540">
      <w:bodyDiv w:val="1"/>
      <w:marLeft w:val="0"/>
      <w:marRight w:val="0"/>
      <w:marTop w:val="0"/>
      <w:marBottom w:val="0"/>
      <w:divBdr>
        <w:top w:val="none" w:sz="0" w:space="0" w:color="auto"/>
        <w:left w:val="none" w:sz="0" w:space="0" w:color="auto"/>
        <w:bottom w:val="none" w:sz="0" w:space="0" w:color="auto"/>
        <w:right w:val="none" w:sz="0" w:space="0" w:color="auto"/>
      </w:divBdr>
    </w:div>
    <w:div w:id="31347146">
      <w:bodyDiv w:val="1"/>
      <w:marLeft w:val="0"/>
      <w:marRight w:val="0"/>
      <w:marTop w:val="0"/>
      <w:marBottom w:val="0"/>
      <w:divBdr>
        <w:top w:val="none" w:sz="0" w:space="0" w:color="auto"/>
        <w:left w:val="none" w:sz="0" w:space="0" w:color="auto"/>
        <w:bottom w:val="none" w:sz="0" w:space="0" w:color="auto"/>
        <w:right w:val="none" w:sz="0" w:space="0" w:color="auto"/>
      </w:divBdr>
    </w:div>
    <w:div w:id="57439763">
      <w:bodyDiv w:val="1"/>
      <w:marLeft w:val="0"/>
      <w:marRight w:val="0"/>
      <w:marTop w:val="0"/>
      <w:marBottom w:val="0"/>
      <w:divBdr>
        <w:top w:val="none" w:sz="0" w:space="0" w:color="auto"/>
        <w:left w:val="none" w:sz="0" w:space="0" w:color="auto"/>
        <w:bottom w:val="none" w:sz="0" w:space="0" w:color="auto"/>
        <w:right w:val="none" w:sz="0" w:space="0" w:color="auto"/>
      </w:divBdr>
    </w:div>
    <w:div w:id="60446711">
      <w:bodyDiv w:val="1"/>
      <w:marLeft w:val="0"/>
      <w:marRight w:val="0"/>
      <w:marTop w:val="0"/>
      <w:marBottom w:val="0"/>
      <w:divBdr>
        <w:top w:val="none" w:sz="0" w:space="0" w:color="auto"/>
        <w:left w:val="none" w:sz="0" w:space="0" w:color="auto"/>
        <w:bottom w:val="none" w:sz="0" w:space="0" w:color="auto"/>
        <w:right w:val="none" w:sz="0" w:space="0" w:color="auto"/>
      </w:divBdr>
    </w:div>
    <w:div w:id="67849078">
      <w:bodyDiv w:val="1"/>
      <w:marLeft w:val="0"/>
      <w:marRight w:val="0"/>
      <w:marTop w:val="0"/>
      <w:marBottom w:val="0"/>
      <w:divBdr>
        <w:top w:val="none" w:sz="0" w:space="0" w:color="auto"/>
        <w:left w:val="none" w:sz="0" w:space="0" w:color="auto"/>
        <w:bottom w:val="none" w:sz="0" w:space="0" w:color="auto"/>
        <w:right w:val="none" w:sz="0" w:space="0" w:color="auto"/>
      </w:divBdr>
    </w:div>
    <w:div w:id="98528134">
      <w:bodyDiv w:val="1"/>
      <w:marLeft w:val="0"/>
      <w:marRight w:val="0"/>
      <w:marTop w:val="0"/>
      <w:marBottom w:val="0"/>
      <w:divBdr>
        <w:top w:val="none" w:sz="0" w:space="0" w:color="auto"/>
        <w:left w:val="none" w:sz="0" w:space="0" w:color="auto"/>
        <w:bottom w:val="none" w:sz="0" w:space="0" w:color="auto"/>
        <w:right w:val="none" w:sz="0" w:space="0" w:color="auto"/>
      </w:divBdr>
    </w:div>
    <w:div w:id="154298525">
      <w:bodyDiv w:val="1"/>
      <w:marLeft w:val="0"/>
      <w:marRight w:val="0"/>
      <w:marTop w:val="0"/>
      <w:marBottom w:val="0"/>
      <w:divBdr>
        <w:top w:val="none" w:sz="0" w:space="0" w:color="auto"/>
        <w:left w:val="none" w:sz="0" w:space="0" w:color="auto"/>
        <w:bottom w:val="none" w:sz="0" w:space="0" w:color="auto"/>
        <w:right w:val="none" w:sz="0" w:space="0" w:color="auto"/>
      </w:divBdr>
    </w:div>
    <w:div w:id="195196796">
      <w:bodyDiv w:val="1"/>
      <w:marLeft w:val="0"/>
      <w:marRight w:val="0"/>
      <w:marTop w:val="0"/>
      <w:marBottom w:val="0"/>
      <w:divBdr>
        <w:top w:val="none" w:sz="0" w:space="0" w:color="auto"/>
        <w:left w:val="none" w:sz="0" w:space="0" w:color="auto"/>
        <w:bottom w:val="none" w:sz="0" w:space="0" w:color="auto"/>
        <w:right w:val="none" w:sz="0" w:space="0" w:color="auto"/>
      </w:divBdr>
    </w:div>
    <w:div w:id="298654168">
      <w:bodyDiv w:val="1"/>
      <w:marLeft w:val="0"/>
      <w:marRight w:val="0"/>
      <w:marTop w:val="0"/>
      <w:marBottom w:val="0"/>
      <w:divBdr>
        <w:top w:val="none" w:sz="0" w:space="0" w:color="auto"/>
        <w:left w:val="none" w:sz="0" w:space="0" w:color="auto"/>
        <w:bottom w:val="none" w:sz="0" w:space="0" w:color="auto"/>
        <w:right w:val="none" w:sz="0" w:space="0" w:color="auto"/>
      </w:divBdr>
    </w:div>
    <w:div w:id="351305579">
      <w:bodyDiv w:val="1"/>
      <w:marLeft w:val="0"/>
      <w:marRight w:val="0"/>
      <w:marTop w:val="0"/>
      <w:marBottom w:val="0"/>
      <w:divBdr>
        <w:top w:val="none" w:sz="0" w:space="0" w:color="auto"/>
        <w:left w:val="none" w:sz="0" w:space="0" w:color="auto"/>
        <w:bottom w:val="none" w:sz="0" w:space="0" w:color="auto"/>
        <w:right w:val="none" w:sz="0" w:space="0" w:color="auto"/>
      </w:divBdr>
    </w:div>
    <w:div w:id="406652443">
      <w:bodyDiv w:val="1"/>
      <w:marLeft w:val="0"/>
      <w:marRight w:val="0"/>
      <w:marTop w:val="0"/>
      <w:marBottom w:val="0"/>
      <w:divBdr>
        <w:top w:val="none" w:sz="0" w:space="0" w:color="auto"/>
        <w:left w:val="none" w:sz="0" w:space="0" w:color="auto"/>
        <w:bottom w:val="none" w:sz="0" w:space="0" w:color="auto"/>
        <w:right w:val="none" w:sz="0" w:space="0" w:color="auto"/>
      </w:divBdr>
    </w:div>
    <w:div w:id="416289727">
      <w:bodyDiv w:val="1"/>
      <w:marLeft w:val="0"/>
      <w:marRight w:val="0"/>
      <w:marTop w:val="0"/>
      <w:marBottom w:val="0"/>
      <w:divBdr>
        <w:top w:val="none" w:sz="0" w:space="0" w:color="auto"/>
        <w:left w:val="none" w:sz="0" w:space="0" w:color="auto"/>
        <w:bottom w:val="none" w:sz="0" w:space="0" w:color="auto"/>
        <w:right w:val="none" w:sz="0" w:space="0" w:color="auto"/>
      </w:divBdr>
    </w:div>
    <w:div w:id="440028616">
      <w:bodyDiv w:val="1"/>
      <w:marLeft w:val="0"/>
      <w:marRight w:val="0"/>
      <w:marTop w:val="0"/>
      <w:marBottom w:val="0"/>
      <w:divBdr>
        <w:top w:val="none" w:sz="0" w:space="0" w:color="auto"/>
        <w:left w:val="none" w:sz="0" w:space="0" w:color="auto"/>
        <w:bottom w:val="none" w:sz="0" w:space="0" w:color="auto"/>
        <w:right w:val="none" w:sz="0" w:space="0" w:color="auto"/>
      </w:divBdr>
    </w:div>
    <w:div w:id="442460527">
      <w:bodyDiv w:val="1"/>
      <w:marLeft w:val="0"/>
      <w:marRight w:val="0"/>
      <w:marTop w:val="0"/>
      <w:marBottom w:val="0"/>
      <w:divBdr>
        <w:top w:val="none" w:sz="0" w:space="0" w:color="auto"/>
        <w:left w:val="none" w:sz="0" w:space="0" w:color="auto"/>
        <w:bottom w:val="none" w:sz="0" w:space="0" w:color="auto"/>
        <w:right w:val="none" w:sz="0" w:space="0" w:color="auto"/>
      </w:divBdr>
    </w:div>
    <w:div w:id="493493682">
      <w:bodyDiv w:val="1"/>
      <w:marLeft w:val="0"/>
      <w:marRight w:val="0"/>
      <w:marTop w:val="0"/>
      <w:marBottom w:val="0"/>
      <w:divBdr>
        <w:top w:val="none" w:sz="0" w:space="0" w:color="auto"/>
        <w:left w:val="none" w:sz="0" w:space="0" w:color="auto"/>
        <w:bottom w:val="none" w:sz="0" w:space="0" w:color="auto"/>
        <w:right w:val="none" w:sz="0" w:space="0" w:color="auto"/>
      </w:divBdr>
    </w:div>
    <w:div w:id="506333318">
      <w:bodyDiv w:val="1"/>
      <w:marLeft w:val="0"/>
      <w:marRight w:val="0"/>
      <w:marTop w:val="0"/>
      <w:marBottom w:val="0"/>
      <w:divBdr>
        <w:top w:val="none" w:sz="0" w:space="0" w:color="auto"/>
        <w:left w:val="none" w:sz="0" w:space="0" w:color="auto"/>
        <w:bottom w:val="none" w:sz="0" w:space="0" w:color="auto"/>
        <w:right w:val="none" w:sz="0" w:space="0" w:color="auto"/>
      </w:divBdr>
    </w:div>
    <w:div w:id="512458426">
      <w:bodyDiv w:val="1"/>
      <w:marLeft w:val="0"/>
      <w:marRight w:val="0"/>
      <w:marTop w:val="0"/>
      <w:marBottom w:val="0"/>
      <w:divBdr>
        <w:top w:val="none" w:sz="0" w:space="0" w:color="auto"/>
        <w:left w:val="none" w:sz="0" w:space="0" w:color="auto"/>
        <w:bottom w:val="none" w:sz="0" w:space="0" w:color="auto"/>
        <w:right w:val="none" w:sz="0" w:space="0" w:color="auto"/>
      </w:divBdr>
    </w:div>
    <w:div w:id="610209730">
      <w:bodyDiv w:val="1"/>
      <w:marLeft w:val="0"/>
      <w:marRight w:val="0"/>
      <w:marTop w:val="0"/>
      <w:marBottom w:val="0"/>
      <w:divBdr>
        <w:top w:val="none" w:sz="0" w:space="0" w:color="auto"/>
        <w:left w:val="none" w:sz="0" w:space="0" w:color="auto"/>
        <w:bottom w:val="none" w:sz="0" w:space="0" w:color="auto"/>
        <w:right w:val="none" w:sz="0" w:space="0" w:color="auto"/>
      </w:divBdr>
    </w:div>
    <w:div w:id="622806668">
      <w:bodyDiv w:val="1"/>
      <w:marLeft w:val="0"/>
      <w:marRight w:val="0"/>
      <w:marTop w:val="0"/>
      <w:marBottom w:val="0"/>
      <w:divBdr>
        <w:top w:val="none" w:sz="0" w:space="0" w:color="auto"/>
        <w:left w:val="none" w:sz="0" w:space="0" w:color="auto"/>
        <w:bottom w:val="none" w:sz="0" w:space="0" w:color="auto"/>
        <w:right w:val="none" w:sz="0" w:space="0" w:color="auto"/>
      </w:divBdr>
    </w:div>
    <w:div w:id="662779923">
      <w:bodyDiv w:val="1"/>
      <w:marLeft w:val="0"/>
      <w:marRight w:val="0"/>
      <w:marTop w:val="0"/>
      <w:marBottom w:val="0"/>
      <w:divBdr>
        <w:top w:val="none" w:sz="0" w:space="0" w:color="auto"/>
        <w:left w:val="none" w:sz="0" w:space="0" w:color="auto"/>
        <w:bottom w:val="none" w:sz="0" w:space="0" w:color="auto"/>
        <w:right w:val="none" w:sz="0" w:space="0" w:color="auto"/>
      </w:divBdr>
    </w:div>
    <w:div w:id="703094851">
      <w:bodyDiv w:val="1"/>
      <w:marLeft w:val="0"/>
      <w:marRight w:val="0"/>
      <w:marTop w:val="0"/>
      <w:marBottom w:val="0"/>
      <w:divBdr>
        <w:top w:val="none" w:sz="0" w:space="0" w:color="auto"/>
        <w:left w:val="none" w:sz="0" w:space="0" w:color="auto"/>
        <w:bottom w:val="none" w:sz="0" w:space="0" w:color="auto"/>
        <w:right w:val="none" w:sz="0" w:space="0" w:color="auto"/>
      </w:divBdr>
    </w:div>
    <w:div w:id="710811977">
      <w:bodyDiv w:val="1"/>
      <w:marLeft w:val="0"/>
      <w:marRight w:val="0"/>
      <w:marTop w:val="0"/>
      <w:marBottom w:val="0"/>
      <w:divBdr>
        <w:top w:val="none" w:sz="0" w:space="0" w:color="auto"/>
        <w:left w:val="none" w:sz="0" w:space="0" w:color="auto"/>
        <w:bottom w:val="none" w:sz="0" w:space="0" w:color="auto"/>
        <w:right w:val="none" w:sz="0" w:space="0" w:color="auto"/>
      </w:divBdr>
    </w:div>
    <w:div w:id="758020389">
      <w:bodyDiv w:val="1"/>
      <w:marLeft w:val="0"/>
      <w:marRight w:val="0"/>
      <w:marTop w:val="0"/>
      <w:marBottom w:val="0"/>
      <w:divBdr>
        <w:top w:val="none" w:sz="0" w:space="0" w:color="auto"/>
        <w:left w:val="none" w:sz="0" w:space="0" w:color="auto"/>
        <w:bottom w:val="none" w:sz="0" w:space="0" w:color="auto"/>
        <w:right w:val="none" w:sz="0" w:space="0" w:color="auto"/>
      </w:divBdr>
    </w:div>
    <w:div w:id="760444429">
      <w:bodyDiv w:val="1"/>
      <w:marLeft w:val="0"/>
      <w:marRight w:val="0"/>
      <w:marTop w:val="0"/>
      <w:marBottom w:val="0"/>
      <w:divBdr>
        <w:top w:val="none" w:sz="0" w:space="0" w:color="auto"/>
        <w:left w:val="none" w:sz="0" w:space="0" w:color="auto"/>
        <w:bottom w:val="none" w:sz="0" w:space="0" w:color="auto"/>
        <w:right w:val="none" w:sz="0" w:space="0" w:color="auto"/>
      </w:divBdr>
    </w:div>
    <w:div w:id="814953994">
      <w:bodyDiv w:val="1"/>
      <w:marLeft w:val="0"/>
      <w:marRight w:val="0"/>
      <w:marTop w:val="0"/>
      <w:marBottom w:val="0"/>
      <w:divBdr>
        <w:top w:val="none" w:sz="0" w:space="0" w:color="auto"/>
        <w:left w:val="none" w:sz="0" w:space="0" w:color="auto"/>
        <w:bottom w:val="none" w:sz="0" w:space="0" w:color="auto"/>
        <w:right w:val="none" w:sz="0" w:space="0" w:color="auto"/>
      </w:divBdr>
    </w:div>
    <w:div w:id="820927526">
      <w:bodyDiv w:val="1"/>
      <w:marLeft w:val="0"/>
      <w:marRight w:val="0"/>
      <w:marTop w:val="0"/>
      <w:marBottom w:val="0"/>
      <w:divBdr>
        <w:top w:val="none" w:sz="0" w:space="0" w:color="auto"/>
        <w:left w:val="none" w:sz="0" w:space="0" w:color="auto"/>
        <w:bottom w:val="none" w:sz="0" w:space="0" w:color="auto"/>
        <w:right w:val="none" w:sz="0" w:space="0" w:color="auto"/>
      </w:divBdr>
    </w:div>
    <w:div w:id="931671398">
      <w:bodyDiv w:val="1"/>
      <w:marLeft w:val="0"/>
      <w:marRight w:val="0"/>
      <w:marTop w:val="0"/>
      <w:marBottom w:val="0"/>
      <w:divBdr>
        <w:top w:val="none" w:sz="0" w:space="0" w:color="auto"/>
        <w:left w:val="none" w:sz="0" w:space="0" w:color="auto"/>
        <w:bottom w:val="none" w:sz="0" w:space="0" w:color="auto"/>
        <w:right w:val="none" w:sz="0" w:space="0" w:color="auto"/>
      </w:divBdr>
    </w:div>
    <w:div w:id="949779362">
      <w:bodyDiv w:val="1"/>
      <w:marLeft w:val="0"/>
      <w:marRight w:val="0"/>
      <w:marTop w:val="0"/>
      <w:marBottom w:val="0"/>
      <w:divBdr>
        <w:top w:val="none" w:sz="0" w:space="0" w:color="auto"/>
        <w:left w:val="none" w:sz="0" w:space="0" w:color="auto"/>
        <w:bottom w:val="none" w:sz="0" w:space="0" w:color="auto"/>
        <w:right w:val="none" w:sz="0" w:space="0" w:color="auto"/>
      </w:divBdr>
    </w:div>
    <w:div w:id="1005741613">
      <w:bodyDiv w:val="1"/>
      <w:marLeft w:val="0"/>
      <w:marRight w:val="0"/>
      <w:marTop w:val="0"/>
      <w:marBottom w:val="0"/>
      <w:divBdr>
        <w:top w:val="none" w:sz="0" w:space="0" w:color="auto"/>
        <w:left w:val="none" w:sz="0" w:space="0" w:color="auto"/>
        <w:bottom w:val="none" w:sz="0" w:space="0" w:color="auto"/>
        <w:right w:val="none" w:sz="0" w:space="0" w:color="auto"/>
      </w:divBdr>
    </w:div>
    <w:div w:id="1044057529">
      <w:bodyDiv w:val="1"/>
      <w:marLeft w:val="0"/>
      <w:marRight w:val="0"/>
      <w:marTop w:val="0"/>
      <w:marBottom w:val="0"/>
      <w:divBdr>
        <w:top w:val="none" w:sz="0" w:space="0" w:color="auto"/>
        <w:left w:val="none" w:sz="0" w:space="0" w:color="auto"/>
        <w:bottom w:val="none" w:sz="0" w:space="0" w:color="auto"/>
        <w:right w:val="none" w:sz="0" w:space="0" w:color="auto"/>
      </w:divBdr>
    </w:div>
    <w:div w:id="1070075483">
      <w:bodyDiv w:val="1"/>
      <w:marLeft w:val="0"/>
      <w:marRight w:val="0"/>
      <w:marTop w:val="0"/>
      <w:marBottom w:val="0"/>
      <w:divBdr>
        <w:top w:val="none" w:sz="0" w:space="0" w:color="auto"/>
        <w:left w:val="none" w:sz="0" w:space="0" w:color="auto"/>
        <w:bottom w:val="none" w:sz="0" w:space="0" w:color="auto"/>
        <w:right w:val="none" w:sz="0" w:space="0" w:color="auto"/>
      </w:divBdr>
    </w:div>
    <w:div w:id="1125931992">
      <w:bodyDiv w:val="1"/>
      <w:marLeft w:val="0"/>
      <w:marRight w:val="0"/>
      <w:marTop w:val="0"/>
      <w:marBottom w:val="0"/>
      <w:divBdr>
        <w:top w:val="none" w:sz="0" w:space="0" w:color="auto"/>
        <w:left w:val="none" w:sz="0" w:space="0" w:color="auto"/>
        <w:bottom w:val="none" w:sz="0" w:space="0" w:color="auto"/>
        <w:right w:val="none" w:sz="0" w:space="0" w:color="auto"/>
      </w:divBdr>
    </w:div>
    <w:div w:id="1135372703">
      <w:bodyDiv w:val="1"/>
      <w:marLeft w:val="0"/>
      <w:marRight w:val="0"/>
      <w:marTop w:val="0"/>
      <w:marBottom w:val="0"/>
      <w:divBdr>
        <w:top w:val="none" w:sz="0" w:space="0" w:color="auto"/>
        <w:left w:val="none" w:sz="0" w:space="0" w:color="auto"/>
        <w:bottom w:val="none" w:sz="0" w:space="0" w:color="auto"/>
        <w:right w:val="none" w:sz="0" w:space="0" w:color="auto"/>
      </w:divBdr>
    </w:div>
    <w:div w:id="1176117222">
      <w:bodyDiv w:val="1"/>
      <w:marLeft w:val="0"/>
      <w:marRight w:val="0"/>
      <w:marTop w:val="0"/>
      <w:marBottom w:val="0"/>
      <w:divBdr>
        <w:top w:val="none" w:sz="0" w:space="0" w:color="auto"/>
        <w:left w:val="none" w:sz="0" w:space="0" w:color="auto"/>
        <w:bottom w:val="none" w:sz="0" w:space="0" w:color="auto"/>
        <w:right w:val="none" w:sz="0" w:space="0" w:color="auto"/>
      </w:divBdr>
    </w:div>
    <w:div w:id="1351758619">
      <w:bodyDiv w:val="1"/>
      <w:marLeft w:val="0"/>
      <w:marRight w:val="0"/>
      <w:marTop w:val="0"/>
      <w:marBottom w:val="0"/>
      <w:divBdr>
        <w:top w:val="none" w:sz="0" w:space="0" w:color="auto"/>
        <w:left w:val="none" w:sz="0" w:space="0" w:color="auto"/>
        <w:bottom w:val="none" w:sz="0" w:space="0" w:color="auto"/>
        <w:right w:val="none" w:sz="0" w:space="0" w:color="auto"/>
      </w:divBdr>
    </w:div>
    <w:div w:id="1395540691">
      <w:bodyDiv w:val="1"/>
      <w:marLeft w:val="0"/>
      <w:marRight w:val="0"/>
      <w:marTop w:val="0"/>
      <w:marBottom w:val="0"/>
      <w:divBdr>
        <w:top w:val="none" w:sz="0" w:space="0" w:color="auto"/>
        <w:left w:val="none" w:sz="0" w:space="0" w:color="auto"/>
        <w:bottom w:val="none" w:sz="0" w:space="0" w:color="auto"/>
        <w:right w:val="none" w:sz="0" w:space="0" w:color="auto"/>
      </w:divBdr>
    </w:div>
    <w:div w:id="1442414009">
      <w:bodyDiv w:val="1"/>
      <w:marLeft w:val="0"/>
      <w:marRight w:val="0"/>
      <w:marTop w:val="0"/>
      <w:marBottom w:val="0"/>
      <w:divBdr>
        <w:top w:val="none" w:sz="0" w:space="0" w:color="auto"/>
        <w:left w:val="none" w:sz="0" w:space="0" w:color="auto"/>
        <w:bottom w:val="none" w:sz="0" w:space="0" w:color="auto"/>
        <w:right w:val="none" w:sz="0" w:space="0" w:color="auto"/>
      </w:divBdr>
    </w:div>
    <w:div w:id="1518422927">
      <w:bodyDiv w:val="1"/>
      <w:marLeft w:val="0"/>
      <w:marRight w:val="0"/>
      <w:marTop w:val="0"/>
      <w:marBottom w:val="0"/>
      <w:divBdr>
        <w:top w:val="none" w:sz="0" w:space="0" w:color="auto"/>
        <w:left w:val="none" w:sz="0" w:space="0" w:color="auto"/>
        <w:bottom w:val="none" w:sz="0" w:space="0" w:color="auto"/>
        <w:right w:val="none" w:sz="0" w:space="0" w:color="auto"/>
      </w:divBdr>
    </w:div>
    <w:div w:id="1592658867">
      <w:bodyDiv w:val="1"/>
      <w:marLeft w:val="0"/>
      <w:marRight w:val="0"/>
      <w:marTop w:val="0"/>
      <w:marBottom w:val="0"/>
      <w:divBdr>
        <w:top w:val="none" w:sz="0" w:space="0" w:color="auto"/>
        <w:left w:val="none" w:sz="0" w:space="0" w:color="auto"/>
        <w:bottom w:val="none" w:sz="0" w:space="0" w:color="auto"/>
        <w:right w:val="none" w:sz="0" w:space="0" w:color="auto"/>
      </w:divBdr>
    </w:div>
    <w:div w:id="1594511370">
      <w:bodyDiv w:val="1"/>
      <w:marLeft w:val="0"/>
      <w:marRight w:val="0"/>
      <w:marTop w:val="0"/>
      <w:marBottom w:val="0"/>
      <w:divBdr>
        <w:top w:val="none" w:sz="0" w:space="0" w:color="auto"/>
        <w:left w:val="none" w:sz="0" w:space="0" w:color="auto"/>
        <w:bottom w:val="none" w:sz="0" w:space="0" w:color="auto"/>
        <w:right w:val="none" w:sz="0" w:space="0" w:color="auto"/>
      </w:divBdr>
    </w:div>
    <w:div w:id="1613975289">
      <w:bodyDiv w:val="1"/>
      <w:marLeft w:val="0"/>
      <w:marRight w:val="0"/>
      <w:marTop w:val="0"/>
      <w:marBottom w:val="0"/>
      <w:divBdr>
        <w:top w:val="none" w:sz="0" w:space="0" w:color="auto"/>
        <w:left w:val="none" w:sz="0" w:space="0" w:color="auto"/>
        <w:bottom w:val="none" w:sz="0" w:space="0" w:color="auto"/>
        <w:right w:val="none" w:sz="0" w:space="0" w:color="auto"/>
      </w:divBdr>
    </w:div>
    <w:div w:id="1629244728">
      <w:bodyDiv w:val="1"/>
      <w:marLeft w:val="0"/>
      <w:marRight w:val="0"/>
      <w:marTop w:val="0"/>
      <w:marBottom w:val="0"/>
      <w:divBdr>
        <w:top w:val="none" w:sz="0" w:space="0" w:color="auto"/>
        <w:left w:val="none" w:sz="0" w:space="0" w:color="auto"/>
        <w:bottom w:val="none" w:sz="0" w:space="0" w:color="auto"/>
        <w:right w:val="none" w:sz="0" w:space="0" w:color="auto"/>
      </w:divBdr>
    </w:div>
    <w:div w:id="1645431309">
      <w:bodyDiv w:val="1"/>
      <w:marLeft w:val="0"/>
      <w:marRight w:val="0"/>
      <w:marTop w:val="0"/>
      <w:marBottom w:val="0"/>
      <w:divBdr>
        <w:top w:val="none" w:sz="0" w:space="0" w:color="auto"/>
        <w:left w:val="none" w:sz="0" w:space="0" w:color="auto"/>
        <w:bottom w:val="none" w:sz="0" w:space="0" w:color="auto"/>
        <w:right w:val="none" w:sz="0" w:space="0" w:color="auto"/>
      </w:divBdr>
    </w:div>
    <w:div w:id="1699506461">
      <w:bodyDiv w:val="1"/>
      <w:marLeft w:val="0"/>
      <w:marRight w:val="0"/>
      <w:marTop w:val="0"/>
      <w:marBottom w:val="0"/>
      <w:divBdr>
        <w:top w:val="none" w:sz="0" w:space="0" w:color="auto"/>
        <w:left w:val="none" w:sz="0" w:space="0" w:color="auto"/>
        <w:bottom w:val="none" w:sz="0" w:space="0" w:color="auto"/>
        <w:right w:val="none" w:sz="0" w:space="0" w:color="auto"/>
      </w:divBdr>
    </w:div>
    <w:div w:id="1740327363">
      <w:bodyDiv w:val="1"/>
      <w:marLeft w:val="0"/>
      <w:marRight w:val="0"/>
      <w:marTop w:val="0"/>
      <w:marBottom w:val="0"/>
      <w:divBdr>
        <w:top w:val="none" w:sz="0" w:space="0" w:color="auto"/>
        <w:left w:val="none" w:sz="0" w:space="0" w:color="auto"/>
        <w:bottom w:val="none" w:sz="0" w:space="0" w:color="auto"/>
        <w:right w:val="none" w:sz="0" w:space="0" w:color="auto"/>
      </w:divBdr>
    </w:div>
    <w:div w:id="1988391960">
      <w:bodyDiv w:val="1"/>
      <w:marLeft w:val="0"/>
      <w:marRight w:val="0"/>
      <w:marTop w:val="0"/>
      <w:marBottom w:val="0"/>
      <w:divBdr>
        <w:top w:val="none" w:sz="0" w:space="0" w:color="auto"/>
        <w:left w:val="none" w:sz="0" w:space="0" w:color="auto"/>
        <w:bottom w:val="none" w:sz="0" w:space="0" w:color="auto"/>
        <w:right w:val="none" w:sz="0" w:space="0" w:color="auto"/>
      </w:divBdr>
    </w:div>
    <w:div w:id="1993946155">
      <w:bodyDiv w:val="1"/>
      <w:marLeft w:val="0"/>
      <w:marRight w:val="0"/>
      <w:marTop w:val="0"/>
      <w:marBottom w:val="0"/>
      <w:divBdr>
        <w:top w:val="none" w:sz="0" w:space="0" w:color="auto"/>
        <w:left w:val="none" w:sz="0" w:space="0" w:color="auto"/>
        <w:bottom w:val="none" w:sz="0" w:space="0" w:color="auto"/>
        <w:right w:val="none" w:sz="0" w:space="0" w:color="auto"/>
      </w:divBdr>
    </w:div>
    <w:div w:id="2033915743">
      <w:bodyDiv w:val="1"/>
      <w:marLeft w:val="0"/>
      <w:marRight w:val="0"/>
      <w:marTop w:val="0"/>
      <w:marBottom w:val="0"/>
      <w:divBdr>
        <w:top w:val="none" w:sz="0" w:space="0" w:color="auto"/>
        <w:left w:val="none" w:sz="0" w:space="0" w:color="auto"/>
        <w:bottom w:val="none" w:sz="0" w:space="0" w:color="auto"/>
        <w:right w:val="none" w:sz="0" w:space="0" w:color="auto"/>
      </w:divBdr>
    </w:div>
    <w:div w:id="2097746739">
      <w:bodyDiv w:val="1"/>
      <w:marLeft w:val="0"/>
      <w:marRight w:val="0"/>
      <w:marTop w:val="0"/>
      <w:marBottom w:val="0"/>
      <w:divBdr>
        <w:top w:val="none" w:sz="0" w:space="0" w:color="auto"/>
        <w:left w:val="none" w:sz="0" w:space="0" w:color="auto"/>
        <w:bottom w:val="none" w:sz="0" w:space="0" w:color="auto"/>
        <w:right w:val="none" w:sz="0" w:space="0" w:color="auto"/>
      </w:divBdr>
    </w:div>
    <w:div w:id="2104716338">
      <w:bodyDiv w:val="1"/>
      <w:marLeft w:val="0"/>
      <w:marRight w:val="0"/>
      <w:marTop w:val="0"/>
      <w:marBottom w:val="0"/>
      <w:divBdr>
        <w:top w:val="none" w:sz="0" w:space="0" w:color="auto"/>
        <w:left w:val="none" w:sz="0" w:space="0" w:color="auto"/>
        <w:bottom w:val="none" w:sz="0" w:space="0" w:color="auto"/>
        <w:right w:val="none" w:sz="0" w:space="0" w:color="auto"/>
      </w:divBdr>
    </w:div>
    <w:div w:id="2115830604">
      <w:bodyDiv w:val="1"/>
      <w:marLeft w:val="0"/>
      <w:marRight w:val="0"/>
      <w:marTop w:val="0"/>
      <w:marBottom w:val="0"/>
      <w:divBdr>
        <w:top w:val="none" w:sz="0" w:space="0" w:color="auto"/>
        <w:left w:val="none" w:sz="0" w:space="0" w:color="auto"/>
        <w:bottom w:val="none" w:sz="0" w:space="0" w:color="auto"/>
        <w:right w:val="none" w:sz="0" w:space="0" w:color="auto"/>
      </w:divBdr>
    </w:div>
    <w:div w:id="212129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F419C-0BBE-45E7-83F1-2C529A1D3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4</Pages>
  <Words>851</Words>
  <Characters>4857</Characters>
  <Application>Microsoft Office Word</Application>
  <DocSecurity>0</DocSecurity>
  <Lines>40</Lines>
  <Paragraphs>11</Paragraphs>
  <ScaleCrop>false</ScaleCrop>
  <Company/>
  <LinksUpToDate>false</LinksUpToDate>
  <CharactersWithSpaces>5697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zhang/RF Performance Standard Research Lab/Engineer/Samsung Electronics</dc:creator>
  <cp:keywords/>
  <dc:description/>
  <cp:lastModifiedBy>yuanyuan zhang/RF Performance Standard Research Lab/Engineer/Samsung Electronics</cp:lastModifiedBy>
  <cp:revision>20</cp:revision>
  <dcterms:created xsi:type="dcterms:W3CDTF">2021-03-01T08:39:00Z</dcterms:created>
  <dcterms:modified xsi:type="dcterms:W3CDTF">2021-04-02T07:20:00Z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